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DAE41" w14:textId="2AF5AFA8" w:rsidR="002B5F1C" w:rsidRPr="00D33E41" w:rsidRDefault="002B5F1C" w:rsidP="002B5F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 w:rsidRPr="00D33E41">
        <w:rPr>
          <w:rFonts w:cs="Arial"/>
          <w:b/>
          <w:bCs/>
          <w:sz w:val="24"/>
          <w:szCs w:val="24"/>
        </w:rPr>
        <w:t>3GPP TSG-RAN WG3 Meeting #1</w:t>
      </w:r>
      <w:r w:rsidR="00605D58">
        <w:rPr>
          <w:rFonts w:cs="Arial"/>
          <w:b/>
          <w:bCs/>
          <w:sz w:val="24"/>
          <w:szCs w:val="24"/>
        </w:rPr>
        <w:t>30</w:t>
      </w:r>
      <w:r w:rsidRPr="00D33E41">
        <w:rPr>
          <w:rFonts w:cs="Arial"/>
          <w:b/>
          <w:sz w:val="24"/>
          <w:szCs w:val="24"/>
        </w:rPr>
        <w:tab/>
      </w:r>
      <w:r w:rsidR="00664AA6" w:rsidRPr="00664AA6">
        <w:rPr>
          <w:rFonts w:cs="Arial"/>
          <w:b/>
          <w:sz w:val="24"/>
          <w:szCs w:val="24"/>
        </w:rPr>
        <w:t>R3-258</w:t>
      </w:r>
      <w:r w:rsidR="009D5EEF">
        <w:rPr>
          <w:rFonts w:cs="Arial"/>
          <w:b/>
          <w:sz w:val="24"/>
          <w:szCs w:val="24"/>
        </w:rPr>
        <w:t>749</w:t>
      </w:r>
    </w:p>
    <w:p w14:paraId="26B2D82B" w14:textId="159B2477" w:rsidR="002B5F1C" w:rsidRPr="00D33E41" w:rsidRDefault="00697E68" w:rsidP="002B5F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Dallas</w:t>
      </w:r>
      <w:r w:rsidR="00986313">
        <w:rPr>
          <w:rFonts w:cs="Arial"/>
          <w:b/>
          <w:bCs/>
          <w:sz w:val="24"/>
          <w:szCs w:val="24"/>
        </w:rPr>
        <w:t xml:space="preserve">, TX, </w:t>
      </w:r>
      <w:r>
        <w:rPr>
          <w:rFonts w:cs="Arial"/>
          <w:b/>
          <w:bCs/>
          <w:sz w:val="24"/>
          <w:szCs w:val="24"/>
        </w:rPr>
        <w:t>USA</w:t>
      </w:r>
      <w:r w:rsidR="002B5F1C" w:rsidRPr="00D33E41">
        <w:rPr>
          <w:rFonts w:cs="Arial"/>
          <w:b/>
          <w:bCs/>
          <w:sz w:val="24"/>
          <w:szCs w:val="24"/>
        </w:rPr>
        <w:t xml:space="preserve">, </w:t>
      </w:r>
      <w:r w:rsidR="00FE492A" w:rsidRPr="00D33E41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7</w:t>
      </w:r>
      <w:r w:rsidR="002B5F1C" w:rsidRPr="00D33E41">
        <w:rPr>
          <w:rFonts w:cs="Arial"/>
          <w:b/>
          <w:bCs/>
          <w:sz w:val="24"/>
          <w:szCs w:val="24"/>
          <w:vertAlign w:val="superscript"/>
        </w:rPr>
        <w:t>th</w:t>
      </w:r>
      <w:r w:rsidR="002B5F1C" w:rsidRPr="00D33E41">
        <w:rPr>
          <w:rFonts w:cs="Arial"/>
          <w:b/>
          <w:bCs/>
          <w:sz w:val="24"/>
          <w:szCs w:val="24"/>
        </w:rPr>
        <w:t xml:space="preserve"> – </w:t>
      </w:r>
      <w:r w:rsidR="00231DE8">
        <w:rPr>
          <w:rFonts w:cs="Arial"/>
          <w:b/>
          <w:bCs/>
          <w:sz w:val="24"/>
          <w:szCs w:val="24"/>
        </w:rPr>
        <w:t>21</w:t>
      </w:r>
      <w:r w:rsidR="00986313" w:rsidRPr="006E68D9">
        <w:rPr>
          <w:rFonts w:cs="Arial"/>
          <w:b/>
          <w:bCs/>
          <w:sz w:val="24"/>
          <w:szCs w:val="24"/>
          <w:vertAlign w:val="superscript"/>
        </w:rPr>
        <w:t>st</w:t>
      </w:r>
      <w:r w:rsidR="002B5F1C" w:rsidRPr="00D33E41" w:rsidDel="00986313">
        <w:rPr>
          <w:rFonts w:cs="Arial"/>
          <w:b/>
          <w:bCs/>
          <w:sz w:val="24"/>
          <w:szCs w:val="24"/>
        </w:rPr>
        <w:t xml:space="preserve"> </w:t>
      </w:r>
      <w:r w:rsidR="00986313">
        <w:rPr>
          <w:rFonts w:cs="Arial"/>
          <w:b/>
          <w:bCs/>
          <w:sz w:val="24"/>
          <w:szCs w:val="24"/>
        </w:rPr>
        <w:t>November</w:t>
      </w:r>
      <w:r w:rsidR="00986313" w:rsidRPr="00D33E41">
        <w:rPr>
          <w:rFonts w:cs="Arial"/>
          <w:b/>
          <w:bCs/>
          <w:sz w:val="24"/>
          <w:szCs w:val="24"/>
        </w:rPr>
        <w:t xml:space="preserve"> </w:t>
      </w:r>
      <w:r w:rsidR="002B5F1C" w:rsidRPr="00D33E41">
        <w:rPr>
          <w:rFonts w:cs="Arial"/>
          <w:b/>
          <w:bCs/>
          <w:sz w:val="24"/>
          <w:szCs w:val="24"/>
        </w:rPr>
        <w:t>202</w:t>
      </w:r>
      <w:bookmarkEnd w:id="2"/>
      <w:r w:rsidR="002B5F1C" w:rsidRPr="00D33E41">
        <w:rPr>
          <w:rFonts w:cs="Arial"/>
          <w:b/>
          <w:bCs/>
          <w:sz w:val="24"/>
          <w:szCs w:val="24"/>
        </w:rPr>
        <w:t>5</w:t>
      </w:r>
    </w:p>
    <w:bookmarkEnd w:id="0"/>
    <w:p w14:paraId="361BBA78" w14:textId="77777777" w:rsidR="002B5F1C" w:rsidRPr="00D33E41" w:rsidRDefault="002B5F1C" w:rsidP="002B5F1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60CD670E" w14:textId="7A067CAB" w:rsidR="002B5F1C" w:rsidRPr="0029083D" w:rsidRDefault="002B5F1C" w:rsidP="002B5F1C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D33E41">
        <w:rPr>
          <w:rFonts w:ascii="Arial" w:hAnsi="Arial"/>
          <w:b/>
          <w:sz w:val="24"/>
        </w:rPr>
        <w:t>Title:</w:t>
      </w:r>
      <w:r w:rsidRPr="00D33E41">
        <w:rPr>
          <w:rFonts w:ascii="Arial" w:hAnsi="Arial"/>
          <w:sz w:val="24"/>
        </w:rPr>
        <w:t xml:space="preserve"> </w:t>
      </w:r>
      <w:r w:rsidRPr="00D33E41">
        <w:rPr>
          <w:rFonts w:ascii="Arial" w:hAnsi="Arial"/>
          <w:sz w:val="24"/>
        </w:rPr>
        <w:tab/>
      </w:r>
      <w:r w:rsidR="00620F9A" w:rsidRPr="0029083D">
        <w:rPr>
          <w:rFonts w:ascii="Arial" w:hAnsi="Arial"/>
          <w:b/>
          <w:sz w:val="24"/>
        </w:rPr>
        <w:t>General Principles and Requirements for the 6G RAN architecture</w:t>
      </w:r>
    </w:p>
    <w:p w14:paraId="42F77FA5" w14:textId="36CEA327" w:rsidR="002B5F1C" w:rsidRPr="0029083D" w:rsidRDefault="002B5F1C" w:rsidP="002B5F1C">
      <w:pPr>
        <w:tabs>
          <w:tab w:val="left" w:pos="1985"/>
        </w:tabs>
        <w:rPr>
          <w:rFonts w:ascii="Arial" w:hAnsi="Arial"/>
          <w:b/>
          <w:sz w:val="24"/>
        </w:rPr>
      </w:pPr>
      <w:r w:rsidRPr="00D33E41">
        <w:rPr>
          <w:rFonts w:ascii="Arial" w:hAnsi="Arial"/>
          <w:b/>
          <w:sz w:val="24"/>
        </w:rPr>
        <w:t xml:space="preserve">Source: </w:t>
      </w:r>
      <w:r w:rsidRPr="00D33E41">
        <w:rPr>
          <w:rFonts w:ascii="Arial" w:hAnsi="Arial"/>
          <w:b/>
          <w:sz w:val="24"/>
        </w:rPr>
        <w:tab/>
      </w:r>
      <w:r w:rsidR="00196153" w:rsidRPr="0029083D">
        <w:rPr>
          <w:rFonts w:ascii="Arial" w:hAnsi="Arial"/>
          <w:b/>
          <w:sz w:val="24"/>
        </w:rPr>
        <w:t>Ericsson</w:t>
      </w:r>
      <w:r w:rsidR="00A904B8">
        <w:rPr>
          <w:rFonts w:ascii="Arial" w:hAnsi="Arial"/>
          <w:b/>
          <w:sz w:val="24"/>
        </w:rPr>
        <w:t>, Jio Platforms</w:t>
      </w:r>
    </w:p>
    <w:p w14:paraId="2BE8A493" w14:textId="0DD995E4" w:rsidR="002B5F1C" w:rsidRPr="0029083D" w:rsidRDefault="002B5F1C" w:rsidP="002B5F1C">
      <w:pPr>
        <w:tabs>
          <w:tab w:val="left" w:pos="1985"/>
        </w:tabs>
        <w:rPr>
          <w:rFonts w:ascii="Arial" w:hAnsi="Arial"/>
          <w:b/>
          <w:sz w:val="24"/>
        </w:rPr>
      </w:pPr>
      <w:r w:rsidRPr="00D33E41">
        <w:rPr>
          <w:rFonts w:ascii="Arial" w:hAnsi="Arial"/>
          <w:b/>
          <w:sz w:val="24"/>
        </w:rPr>
        <w:t>Agenda item:</w:t>
      </w:r>
      <w:r w:rsidRPr="00D33E41">
        <w:rPr>
          <w:rFonts w:ascii="Arial" w:hAnsi="Arial"/>
          <w:sz w:val="24"/>
        </w:rPr>
        <w:tab/>
      </w:r>
      <w:r w:rsidRPr="0029083D">
        <w:rPr>
          <w:rFonts w:ascii="Arial" w:hAnsi="Arial"/>
          <w:b/>
          <w:sz w:val="24"/>
        </w:rPr>
        <w:t>1</w:t>
      </w:r>
      <w:r w:rsidR="00C10301" w:rsidRPr="0029083D">
        <w:rPr>
          <w:rFonts w:ascii="Arial" w:hAnsi="Arial"/>
          <w:b/>
          <w:sz w:val="24"/>
        </w:rPr>
        <w:t>0.2.1</w:t>
      </w:r>
    </w:p>
    <w:p w14:paraId="16FE67C2" w14:textId="77777777" w:rsidR="002B5F1C" w:rsidRPr="0029083D" w:rsidRDefault="002B5F1C" w:rsidP="002B5F1C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D33E41">
        <w:rPr>
          <w:rFonts w:ascii="Arial" w:hAnsi="Arial"/>
          <w:b/>
          <w:sz w:val="24"/>
        </w:rPr>
        <w:t>Document Type:</w:t>
      </w:r>
      <w:r w:rsidRPr="00D33E41">
        <w:rPr>
          <w:rFonts w:ascii="Arial" w:hAnsi="Arial"/>
          <w:sz w:val="24"/>
        </w:rPr>
        <w:tab/>
      </w:r>
      <w:r w:rsidRPr="0029083D">
        <w:rPr>
          <w:rFonts w:ascii="Arial" w:hAnsi="Arial"/>
          <w:b/>
          <w:sz w:val="24"/>
        </w:rPr>
        <w:t>Discussion and agreement</w:t>
      </w:r>
    </w:p>
    <w:bookmarkEnd w:id="1"/>
    <w:p w14:paraId="5970B615" w14:textId="5314B79C" w:rsidR="00595948" w:rsidRPr="00D33E41" w:rsidRDefault="008408EF" w:rsidP="00595948">
      <w:pPr>
        <w:pStyle w:val="Heading1"/>
        <w:rPr>
          <w:rFonts w:eastAsia="SimSun"/>
          <w:lang w:eastAsia="zh-CN"/>
        </w:rPr>
      </w:pPr>
      <w:r w:rsidRPr="00D33E41">
        <w:rPr>
          <w:rFonts w:eastAsia="SimSun"/>
          <w:lang w:eastAsia="zh-CN"/>
        </w:rPr>
        <w:t>1.</w:t>
      </w:r>
      <w:r w:rsidR="0029083D">
        <w:rPr>
          <w:rFonts w:eastAsia="SimSun"/>
          <w:lang w:eastAsia="zh-CN"/>
        </w:rPr>
        <w:tab/>
      </w:r>
      <w:r w:rsidR="00595948">
        <w:rPr>
          <w:rFonts w:eastAsia="SimSun"/>
          <w:lang w:eastAsia="zh-CN"/>
        </w:rPr>
        <w:t xml:space="preserve">Annex: </w:t>
      </w:r>
      <w:proofErr w:type="spellStart"/>
      <w:r w:rsidR="00986313">
        <w:rPr>
          <w:rFonts w:eastAsia="SimSun"/>
          <w:lang w:eastAsia="zh-CN"/>
        </w:rPr>
        <w:t>pCR</w:t>
      </w:r>
      <w:proofErr w:type="spellEnd"/>
      <w:r w:rsidR="00986313">
        <w:rPr>
          <w:rFonts w:eastAsia="SimSun"/>
          <w:lang w:eastAsia="zh-CN"/>
        </w:rPr>
        <w:t xml:space="preserve"> for</w:t>
      </w:r>
      <w:r w:rsidR="00595948">
        <w:rPr>
          <w:rFonts w:eastAsia="SimSun"/>
          <w:lang w:eastAsia="zh-CN"/>
        </w:rPr>
        <w:t xml:space="preserve"> TR</w:t>
      </w:r>
      <w:r w:rsidR="00986313">
        <w:rPr>
          <w:rFonts w:eastAsia="SimSun"/>
          <w:lang w:eastAsia="zh-CN"/>
        </w:rPr>
        <w:t xml:space="preserve"> 38.760-3</w:t>
      </w:r>
    </w:p>
    <w:p w14:paraId="443F6F6A" w14:textId="77777777" w:rsidR="00504704" w:rsidRDefault="00504704" w:rsidP="00504704">
      <w:pPr>
        <w:ind w:left="568" w:hanging="284"/>
        <w:jc w:val="center"/>
        <w:rPr>
          <w:highlight w:val="red"/>
          <w:lang w:eastAsia="zh-CN"/>
        </w:rPr>
      </w:pPr>
    </w:p>
    <w:p w14:paraId="0A6CBB90" w14:textId="282F93A2" w:rsidR="00504704" w:rsidRPr="00504704" w:rsidRDefault="00504704" w:rsidP="00504704">
      <w:pPr>
        <w:ind w:left="568" w:hanging="284"/>
        <w:jc w:val="center"/>
        <w:rPr>
          <w:lang w:eastAsia="zh-CN"/>
        </w:rPr>
      </w:pPr>
      <w:r w:rsidRPr="00504704">
        <w:rPr>
          <w:highlight w:val="red"/>
          <w:lang w:eastAsia="zh-CN"/>
        </w:rPr>
        <w:t>---------------------------</w:t>
      </w:r>
      <w:r>
        <w:rPr>
          <w:highlight w:val="red"/>
          <w:lang w:eastAsia="zh-CN"/>
        </w:rPr>
        <w:t xml:space="preserve">Start </w:t>
      </w:r>
      <w:r w:rsidRPr="00504704">
        <w:rPr>
          <w:highlight w:val="red"/>
          <w:lang w:eastAsia="zh-CN"/>
        </w:rPr>
        <w:t xml:space="preserve"> of Changes---------------------------</w:t>
      </w:r>
    </w:p>
    <w:p w14:paraId="54061779" w14:textId="77777777" w:rsidR="00595948" w:rsidRDefault="00595948" w:rsidP="00595948">
      <w:pPr>
        <w:rPr>
          <w:lang w:eastAsia="zh-CN"/>
        </w:rPr>
      </w:pPr>
    </w:p>
    <w:p w14:paraId="08BF609E" w14:textId="77777777" w:rsidR="00595948" w:rsidRDefault="00595948" w:rsidP="00595948">
      <w:pPr>
        <w:pStyle w:val="Heading1"/>
      </w:pPr>
      <w:bookmarkStart w:id="3" w:name="_Toc209524021"/>
      <w:r>
        <w:t>5</w:t>
      </w:r>
      <w:r>
        <w:tab/>
        <w:t>Objectives and requirements</w:t>
      </w:r>
      <w:bookmarkEnd w:id="3"/>
    </w:p>
    <w:p w14:paraId="30EA30D7" w14:textId="77777777" w:rsidR="00595948" w:rsidRDefault="00595948" w:rsidP="00595948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detailed objectives of the study are:</w:t>
      </w:r>
    </w:p>
    <w:p w14:paraId="23607EBA" w14:textId="77777777" w:rsidR="00595948" w:rsidRDefault="00595948" w:rsidP="00595948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color w:val="FF0000"/>
        </w:rPr>
      </w:pPr>
      <w:r>
        <w:rPr>
          <w:i/>
          <w:iCs/>
          <w:color w:val="FF0000"/>
        </w:rPr>
        <w:t>Single technology framework based on a stand-alone architecture</w:t>
      </w:r>
      <w:r>
        <w:rPr>
          <w:i/>
          <w:iCs/>
          <w:color w:val="FF0000"/>
          <w:lang w:eastAsia="ja-JP"/>
        </w:rPr>
        <w:t xml:space="preserve"> </w:t>
      </w:r>
      <w:r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47EA5826" w14:textId="77777777" w:rsidR="00595948" w:rsidRDefault="00595948" w:rsidP="00595948">
      <w:pPr>
        <w:pStyle w:val="Heading2"/>
      </w:pPr>
      <w:bookmarkStart w:id="4" w:name="_Toc209524022"/>
      <w:r>
        <w:t>5.1</w:t>
      </w:r>
      <w:r>
        <w:tab/>
        <w:t>General Principles</w:t>
      </w:r>
      <w:bookmarkEnd w:id="4"/>
    </w:p>
    <w:p w14:paraId="417A244A" w14:textId="5ACEDBCC" w:rsidR="00504704" w:rsidRDefault="00504704" w:rsidP="00504704">
      <w:pPr>
        <w:pStyle w:val="B1"/>
        <w:jc w:val="center"/>
        <w:rPr>
          <w:rFonts w:cs="Calibri"/>
        </w:rPr>
      </w:pPr>
      <w:r w:rsidRPr="00504704">
        <w:rPr>
          <w:rFonts w:cs="Calibri"/>
          <w:highlight w:val="yellow"/>
        </w:rPr>
        <w:t xml:space="preserve">---------------------------Skip </w:t>
      </w:r>
      <w:proofErr w:type="spellStart"/>
      <w:r w:rsidRPr="00504704">
        <w:rPr>
          <w:rFonts w:cs="Calibri"/>
          <w:highlight w:val="yellow"/>
        </w:rPr>
        <w:t>Unchanges</w:t>
      </w:r>
      <w:proofErr w:type="spellEnd"/>
      <w:r w:rsidRPr="00504704">
        <w:rPr>
          <w:rFonts w:cs="Calibri"/>
          <w:highlight w:val="yellow"/>
        </w:rPr>
        <w:t xml:space="preserve"> Text</w:t>
      </w:r>
      <w:r w:rsidRPr="00504704">
        <w:rPr>
          <w:rFonts w:cs="Calibri"/>
          <w:highlight w:val="yellow"/>
        </w:rPr>
        <w:t>---------------------------</w:t>
      </w:r>
    </w:p>
    <w:p w14:paraId="167B81C6" w14:textId="391DA61B" w:rsidR="000010CB" w:rsidRDefault="00504704" w:rsidP="0029083D">
      <w:pPr>
        <w:pStyle w:val="B1"/>
        <w:rPr>
          <w:rFonts w:cs="Calibri"/>
        </w:rPr>
      </w:pPr>
      <w:ins w:id="5" w:author="Ericsson User" w:date="2025-11-21T19:45:00Z" w16du:dateUtc="2025-11-21T18:45:00Z">
        <w:r w:rsidRPr="00FD73FA">
          <w:rPr>
            <w:rFonts w:cs="Calibri"/>
          </w:rPr>
          <w:t>For 5G legacy features which are to be supported in 6G, base the feature design on the RAN-CN functional split for the 5G RAN.</w:t>
        </w:r>
      </w:ins>
    </w:p>
    <w:p w14:paraId="0DB798E9" w14:textId="77777777" w:rsidR="00504704" w:rsidRDefault="00504704" w:rsidP="0029083D">
      <w:pPr>
        <w:pStyle w:val="B1"/>
        <w:rPr>
          <w:rFonts w:cs="Calibri"/>
        </w:rPr>
      </w:pPr>
    </w:p>
    <w:p w14:paraId="194DE263" w14:textId="77777777" w:rsidR="00504704" w:rsidRDefault="00504704" w:rsidP="0029083D">
      <w:pPr>
        <w:pStyle w:val="B1"/>
        <w:rPr>
          <w:rFonts w:cs="Calibri"/>
        </w:rPr>
      </w:pPr>
    </w:p>
    <w:p w14:paraId="0818A4D8" w14:textId="77777777" w:rsidR="00504704" w:rsidRDefault="00504704" w:rsidP="0029083D">
      <w:pPr>
        <w:pStyle w:val="B1"/>
        <w:rPr>
          <w:rFonts w:cs="Calibri"/>
        </w:rPr>
      </w:pPr>
    </w:p>
    <w:p w14:paraId="1543726A" w14:textId="2BA8CDD0" w:rsidR="00504704" w:rsidRPr="00D33E41" w:rsidRDefault="00504704" w:rsidP="00504704">
      <w:pPr>
        <w:pStyle w:val="B1"/>
        <w:jc w:val="center"/>
        <w:rPr>
          <w:lang w:eastAsia="zh-CN"/>
        </w:rPr>
      </w:pPr>
      <w:bookmarkStart w:id="6" w:name="_Hlk214646800"/>
      <w:r w:rsidRPr="00504704">
        <w:rPr>
          <w:highlight w:val="red"/>
          <w:lang w:eastAsia="zh-CN"/>
        </w:rPr>
        <w:t>---------------------------</w:t>
      </w:r>
      <w:r w:rsidRPr="00504704">
        <w:rPr>
          <w:highlight w:val="red"/>
          <w:lang w:eastAsia="zh-CN"/>
        </w:rPr>
        <w:t>End of Changes</w:t>
      </w:r>
      <w:r w:rsidRPr="00504704">
        <w:rPr>
          <w:highlight w:val="red"/>
          <w:lang w:eastAsia="zh-CN"/>
        </w:rPr>
        <w:t>---------------------------</w:t>
      </w:r>
      <w:bookmarkEnd w:id="6"/>
    </w:p>
    <w:sectPr w:rsidR="00504704" w:rsidRPr="00D33E41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9347" w14:textId="77777777" w:rsidR="00EE3AA3" w:rsidRDefault="00EE3AA3">
      <w:pPr>
        <w:spacing w:after="0"/>
      </w:pPr>
      <w:r>
        <w:separator/>
      </w:r>
    </w:p>
  </w:endnote>
  <w:endnote w:type="continuationSeparator" w:id="0">
    <w:p w14:paraId="358C458F" w14:textId="77777777" w:rsidR="00EE3AA3" w:rsidRDefault="00EE3AA3">
      <w:pPr>
        <w:spacing w:after="0"/>
      </w:pPr>
      <w:r>
        <w:continuationSeparator/>
      </w:r>
    </w:p>
  </w:endnote>
  <w:endnote w:type="continuationNotice" w:id="1">
    <w:p w14:paraId="1E901959" w14:textId="77777777" w:rsidR="00EE3AA3" w:rsidRDefault="00EE3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6820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236BC5" w14:textId="5C0B42B0" w:rsidR="00DC186F" w:rsidRDefault="00DC186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FCA8E4" w14:textId="322F497F" w:rsidR="00A76FF1" w:rsidRDefault="00A76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40A0E" w14:textId="77777777" w:rsidR="00EE3AA3" w:rsidRDefault="00EE3AA3">
      <w:pPr>
        <w:spacing w:after="0"/>
      </w:pPr>
      <w:r>
        <w:separator/>
      </w:r>
    </w:p>
  </w:footnote>
  <w:footnote w:type="continuationSeparator" w:id="0">
    <w:p w14:paraId="0FC04BBC" w14:textId="77777777" w:rsidR="00EE3AA3" w:rsidRDefault="00EE3AA3">
      <w:pPr>
        <w:spacing w:after="0"/>
      </w:pPr>
      <w:r>
        <w:continuationSeparator/>
      </w:r>
    </w:p>
  </w:footnote>
  <w:footnote w:type="continuationNotice" w:id="1">
    <w:p w14:paraId="561DF097" w14:textId="77777777" w:rsidR="00EE3AA3" w:rsidRDefault="00EE3A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6478B8"/>
    <w:multiLevelType w:val="hybridMultilevel"/>
    <w:tmpl w:val="19122B6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FD7A8D"/>
    <w:multiLevelType w:val="hybridMultilevel"/>
    <w:tmpl w:val="334C78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24753"/>
    <w:multiLevelType w:val="hybridMultilevel"/>
    <w:tmpl w:val="016CC7C6"/>
    <w:lvl w:ilvl="0" w:tplc="A69405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6239F4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205C7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1C059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2626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E140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B29B86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2AC6E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E62B5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9167BD6"/>
    <w:multiLevelType w:val="multilevel"/>
    <w:tmpl w:val="33DE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04DD7"/>
    <w:multiLevelType w:val="hybridMultilevel"/>
    <w:tmpl w:val="4C3639E6"/>
    <w:lvl w:ilvl="0" w:tplc="EDD82F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3" w15:restartNumberingAfterBreak="0">
    <w:nsid w:val="3EBB49B0"/>
    <w:multiLevelType w:val="hybridMultilevel"/>
    <w:tmpl w:val="00D2FAE2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7751471"/>
    <w:multiLevelType w:val="hybridMultilevel"/>
    <w:tmpl w:val="334C7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2520E"/>
    <w:multiLevelType w:val="hybridMultilevel"/>
    <w:tmpl w:val="3B6E5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43CBD"/>
    <w:multiLevelType w:val="hybridMultilevel"/>
    <w:tmpl w:val="4D7280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50660"/>
    <w:multiLevelType w:val="hybridMultilevel"/>
    <w:tmpl w:val="A55C2560"/>
    <w:lvl w:ilvl="0" w:tplc="DABCE98C">
      <w:start w:val="1"/>
      <w:numFmt w:val="decimal"/>
      <w:lvlText w:val="%1."/>
      <w:lvlJc w:val="left"/>
      <w:pPr>
        <w:ind w:left="1520" w:hanging="360"/>
      </w:pPr>
    </w:lvl>
    <w:lvl w:ilvl="1" w:tplc="64F22FBA">
      <w:start w:val="1"/>
      <w:numFmt w:val="decimal"/>
      <w:lvlText w:val="%2."/>
      <w:lvlJc w:val="left"/>
      <w:pPr>
        <w:ind w:left="1520" w:hanging="360"/>
      </w:pPr>
    </w:lvl>
    <w:lvl w:ilvl="2" w:tplc="5848579C">
      <w:start w:val="1"/>
      <w:numFmt w:val="lowerRoman"/>
      <w:lvlText w:val="%3."/>
      <w:lvlJc w:val="right"/>
      <w:pPr>
        <w:ind w:left="1800" w:hanging="360"/>
      </w:pPr>
    </w:lvl>
    <w:lvl w:ilvl="3" w:tplc="9BD6E1A0">
      <w:start w:val="1"/>
      <w:numFmt w:val="decimal"/>
      <w:lvlText w:val="%4."/>
      <w:lvlJc w:val="left"/>
      <w:pPr>
        <w:ind w:left="1520" w:hanging="360"/>
      </w:pPr>
    </w:lvl>
    <w:lvl w:ilvl="4" w:tplc="5B2C2314">
      <w:start w:val="1"/>
      <w:numFmt w:val="decimal"/>
      <w:lvlText w:val="%5."/>
      <w:lvlJc w:val="left"/>
      <w:pPr>
        <w:ind w:left="1520" w:hanging="360"/>
      </w:pPr>
    </w:lvl>
    <w:lvl w:ilvl="5" w:tplc="2482F7CA">
      <w:start w:val="1"/>
      <w:numFmt w:val="decimal"/>
      <w:lvlText w:val="%6."/>
      <w:lvlJc w:val="left"/>
      <w:pPr>
        <w:ind w:left="1520" w:hanging="360"/>
      </w:pPr>
    </w:lvl>
    <w:lvl w:ilvl="6" w:tplc="B1405F32">
      <w:start w:val="1"/>
      <w:numFmt w:val="decimal"/>
      <w:lvlText w:val="%7."/>
      <w:lvlJc w:val="left"/>
      <w:pPr>
        <w:ind w:left="1520" w:hanging="360"/>
      </w:pPr>
    </w:lvl>
    <w:lvl w:ilvl="7" w:tplc="6908DC74">
      <w:start w:val="1"/>
      <w:numFmt w:val="decimal"/>
      <w:lvlText w:val="%8."/>
      <w:lvlJc w:val="left"/>
      <w:pPr>
        <w:ind w:left="1520" w:hanging="360"/>
      </w:pPr>
    </w:lvl>
    <w:lvl w:ilvl="8" w:tplc="C7FA4DDA">
      <w:start w:val="1"/>
      <w:numFmt w:val="decimal"/>
      <w:lvlText w:val="%9."/>
      <w:lvlJc w:val="left"/>
      <w:pPr>
        <w:ind w:left="1520" w:hanging="360"/>
      </w:pPr>
    </w:lvl>
  </w:abstractNum>
  <w:abstractNum w:abstractNumId="2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417065"/>
    <w:multiLevelType w:val="hybridMultilevel"/>
    <w:tmpl w:val="8B002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multilevel"/>
    <w:tmpl w:val="5C991E5A"/>
    <w:lvl w:ilvl="0">
      <w:start w:val="1"/>
      <w:numFmt w:val="bullet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4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279CF"/>
    <w:multiLevelType w:val="hybridMultilevel"/>
    <w:tmpl w:val="2A30C420"/>
    <w:lvl w:ilvl="0" w:tplc="FD5EC9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833982">
    <w:abstractNumId w:val="23"/>
  </w:num>
  <w:num w:numId="2" w16cid:durableId="1639148585">
    <w:abstractNumId w:val="6"/>
  </w:num>
  <w:num w:numId="3" w16cid:durableId="1849711382">
    <w:abstractNumId w:val="14"/>
  </w:num>
  <w:num w:numId="4" w16cid:durableId="1371808643">
    <w:abstractNumId w:val="16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0"/>
  </w:num>
  <w:num w:numId="8" w16cid:durableId="635449419">
    <w:abstractNumId w:val="8"/>
  </w:num>
  <w:num w:numId="9" w16cid:durableId="261230349">
    <w:abstractNumId w:val="17"/>
  </w:num>
  <w:num w:numId="10" w16cid:durableId="209728601">
    <w:abstractNumId w:val="25"/>
  </w:num>
  <w:num w:numId="11" w16cid:durableId="1132211480">
    <w:abstractNumId w:val="12"/>
  </w:num>
  <w:num w:numId="12" w16cid:durableId="1114058880">
    <w:abstractNumId w:val="22"/>
  </w:num>
  <w:num w:numId="13" w16cid:durableId="1033576399">
    <w:abstractNumId w:val="27"/>
  </w:num>
  <w:num w:numId="14" w16cid:durableId="1787189387">
    <w:abstractNumId w:val="3"/>
  </w:num>
  <w:num w:numId="15" w16cid:durableId="1280720194">
    <w:abstractNumId w:val="15"/>
  </w:num>
  <w:num w:numId="16" w16cid:durableId="1525277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94320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65079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10038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873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9762258">
    <w:abstractNumId w:val="15"/>
  </w:num>
  <w:num w:numId="22" w16cid:durableId="809203599">
    <w:abstractNumId w:val="1"/>
  </w:num>
  <w:num w:numId="23" w16cid:durableId="1261376882">
    <w:abstractNumId w:val="2"/>
  </w:num>
  <w:num w:numId="24" w16cid:durableId="118381295">
    <w:abstractNumId w:val="20"/>
  </w:num>
  <w:num w:numId="25" w16cid:durableId="1796023130">
    <w:abstractNumId w:val="9"/>
  </w:num>
  <w:num w:numId="26" w16cid:durableId="72705681">
    <w:abstractNumId w:val="19"/>
  </w:num>
  <w:num w:numId="27" w16cid:durableId="815339546">
    <w:abstractNumId w:val="18"/>
  </w:num>
  <w:num w:numId="28" w16cid:durableId="975573949">
    <w:abstractNumId w:val="13"/>
  </w:num>
  <w:num w:numId="29" w16cid:durableId="448277370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01C"/>
    <w:rsid w:val="000010CB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06"/>
    <w:rsid w:val="0001102D"/>
    <w:rsid w:val="000110CA"/>
    <w:rsid w:val="00011674"/>
    <w:rsid w:val="00011780"/>
    <w:rsid w:val="000117AD"/>
    <w:rsid w:val="000118F6"/>
    <w:rsid w:val="00011B77"/>
    <w:rsid w:val="00011EA3"/>
    <w:rsid w:val="00012E8D"/>
    <w:rsid w:val="00013107"/>
    <w:rsid w:val="00013281"/>
    <w:rsid w:val="00013625"/>
    <w:rsid w:val="00013783"/>
    <w:rsid w:val="00013B70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460F"/>
    <w:rsid w:val="00024B3C"/>
    <w:rsid w:val="0002532C"/>
    <w:rsid w:val="00025364"/>
    <w:rsid w:val="00025434"/>
    <w:rsid w:val="00025524"/>
    <w:rsid w:val="000261BC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4E92"/>
    <w:rsid w:val="0003523F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02B"/>
    <w:rsid w:val="0004127F"/>
    <w:rsid w:val="000414CD"/>
    <w:rsid w:val="000421A6"/>
    <w:rsid w:val="000421C4"/>
    <w:rsid w:val="000428DB"/>
    <w:rsid w:val="00042BC0"/>
    <w:rsid w:val="00042BC1"/>
    <w:rsid w:val="00042E33"/>
    <w:rsid w:val="000430A1"/>
    <w:rsid w:val="00043BC5"/>
    <w:rsid w:val="000442D9"/>
    <w:rsid w:val="00044562"/>
    <w:rsid w:val="0004510F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0E"/>
    <w:rsid w:val="000523AA"/>
    <w:rsid w:val="00052891"/>
    <w:rsid w:val="000528C2"/>
    <w:rsid w:val="00052BE7"/>
    <w:rsid w:val="00053845"/>
    <w:rsid w:val="000538C9"/>
    <w:rsid w:val="00053A3A"/>
    <w:rsid w:val="0005442F"/>
    <w:rsid w:val="0005476A"/>
    <w:rsid w:val="00054AC6"/>
    <w:rsid w:val="00054CEB"/>
    <w:rsid w:val="00055A21"/>
    <w:rsid w:val="00056DC9"/>
    <w:rsid w:val="00056F52"/>
    <w:rsid w:val="00057064"/>
    <w:rsid w:val="00057171"/>
    <w:rsid w:val="00057731"/>
    <w:rsid w:val="00057909"/>
    <w:rsid w:val="00057F83"/>
    <w:rsid w:val="00057FC9"/>
    <w:rsid w:val="00060422"/>
    <w:rsid w:val="00060A90"/>
    <w:rsid w:val="00061B84"/>
    <w:rsid w:val="000620A4"/>
    <w:rsid w:val="000622D3"/>
    <w:rsid w:val="00062993"/>
    <w:rsid w:val="00062A3B"/>
    <w:rsid w:val="00062A85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5D6"/>
    <w:rsid w:val="00071A75"/>
    <w:rsid w:val="0007203F"/>
    <w:rsid w:val="000723F8"/>
    <w:rsid w:val="00072EDF"/>
    <w:rsid w:val="000735D9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B07"/>
    <w:rsid w:val="00076E9F"/>
    <w:rsid w:val="0007754F"/>
    <w:rsid w:val="000778B2"/>
    <w:rsid w:val="00077B3C"/>
    <w:rsid w:val="00077E29"/>
    <w:rsid w:val="0008072E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2ECE"/>
    <w:rsid w:val="00083024"/>
    <w:rsid w:val="000832CF"/>
    <w:rsid w:val="00083492"/>
    <w:rsid w:val="00083708"/>
    <w:rsid w:val="00083842"/>
    <w:rsid w:val="0008418F"/>
    <w:rsid w:val="000843D9"/>
    <w:rsid w:val="00084F0C"/>
    <w:rsid w:val="00084F5E"/>
    <w:rsid w:val="000855FA"/>
    <w:rsid w:val="00085DF3"/>
    <w:rsid w:val="00085E8F"/>
    <w:rsid w:val="00085EA4"/>
    <w:rsid w:val="000867BF"/>
    <w:rsid w:val="00086B96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08B2"/>
    <w:rsid w:val="00090DF0"/>
    <w:rsid w:val="00091874"/>
    <w:rsid w:val="000918C5"/>
    <w:rsid w:val="00091C0C"/>
    <w:rsid w:val="00092137"/>
    <w:rsid w:val="000927D6"/>
    <w:rsid w:val="00092A51"/>
    <w:rsid w:val="00092F3C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2DA1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A7FCE"/>
    <w:rsid w:val="000B0143"/>
    <w:rsid w:val="000B04FD"/>
    <w:rsid w:val="000B080F"/>
    <w:rsid w:val="000B139B"/>
    <w:rsid w:val="000B13E4"/>
    <w:rsid w:val="000B1410"/>
    <w:rsid w:val="000B1D36"/>
    <w:rsid w:val="000B2FB7"/>
    <w:rsid w:val="000B31CA"/>
    <w:rsid w:val="000B38B7"/>
    <w:rsid w:val="000B3F61"/>
    <w:rsid w:val="000B40B0"/>
    <w:rsid w:val="000B417F"/>
    <w:rsid w:val="000B4687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444"/>
    <w:rsid w:val="000B78CC"/>
    <w:rsid w:val="000B7A41"/>
    <w:rsid w:val="000C00CB"/>
    <w:rsid w:val="000C00E1"/>
    <w:rsid w:val="000C0872"/>
    <w:rsid w:val="000C0BDA"/>
    <w:rsid w:val="000C0D05"/>
    <w:rsid w:val="000C0D59"/>
    <w:rsid w:val="000C2C22"/>
    <w:rsid w:val="000C34D7"/>
    <w:rsid w:val="000C359B"/>
    <w:rsid w:val="000C3723"/>
    <w:rsid w:val="000C3A2D"/>
    <w:rsid w:val="000C42DD"/>
    <w:rsid w:val="000C444C"/>
    <w:rsid w:val="000C4604"/>
    <w:rsid w:val="000C4C2E"/>
    <w:rsid w:val="000C4E93"/>
    <w:rsid w:val="000C4EA7"/>
    <w:rsid w:val="000C6039"/>
    <w:rsid w:val="000C675E"/>
    <w:rsid w:val="000C6CBB"/>
    <w:rsid w:val="000C6D76"/>
    <w:rsid w:val="000C6E31"/>
    <w:rsid w:val="000C7168"/>
    <w:rsid w:val="000C7344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D7FB7"/>
    <w:rsid w:val="000E02CE"/>
    <w:rsid w:val="000E02F8"/>
    <w:rsid w:val="000E0999"/>
    <w:rsid w:val="000E0A4A"/>
    <w:rsid w:val="000E0D83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18F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09B7"/>
    <w:rsid w:val="000F1FC4"/>
    <w:rsid w:val="000F26B1"/>
    <w:rsid w:val="000F28B8"/>
    <w:rsid w:val="000F2944"/>
    <w:rsid w:val="000F30D1"/>
    <w:rsid w:val="000F318A"/>
    <w:rsid w:val="000F3231"/>
    <w:rsid w:val="000F446E"/>
    <w:rsid w:val="000F5047"/>
    <w:rsid w:val="000F51FD"/>
    <w:rsid w:val="000F557D"/>
    <w:rsid w:val="000F5827"/>
    <w:rsid w:val="000F5C1F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0F7F48"/>
    <w:rsid w:val="00100151"/>
    <w:rsid w:val="00100239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287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B61"/>
    <w:rsid w:val="00110CE9"/>
    <w:rsid w:val="00110E1A"/>
    <w:rsid w:val="00111091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5E30"/>
    <w:rsid w:val="001167D3"/>
    <w:rsid w:val="00116B86"/>
    <w:rsid w:val="001172FE"/>
    <w:rsid w:val="001177F1"/>
    <w:rsid w:val="00117912"/>
    <w:rsid w:val="00117B42"/>
    <w:rsid w:val="00117E39"/>
    <w:rsid w:val="00117E84"/>
    <w:rsid w:val="001209EE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8D8"/>
    <w:rsid w:val="00123E0B"/>
    <w:rsid w:val="00124817"/>
    <w:rsid w:val="00124A6E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2F4"/>
    <w:rsid w:val="00126539"/>
    <w:rsid w:val="00126BF7"/>
    <w:rsid w:val="001274F1"/>
    <w:rsid w:val="00127F91"/>
    <w:rsid w:val="001306CC"/>
    <w:rsid w:val="001306E4"/>
    <w:rsid w:val="0013089F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083"/>
    <w:rsid w:val="001374BF"/>
    <w:rsid w:val="00140232"/>
    <w:rsid w:val="00140351"/>
    <w:rsid w:val="0014087A"/>
    <w:rsid w:val="00140EFD"/>
    <w:rsid w:val="00141333"/>
    <w:rsid w:val="00141DD6"/>
    <w:rsid w:val="0014214C"/>
    <w:rsid w:val="001421B5"/>
    <w:rsid w:val="001424D4"/>
    <w:rsid w:val="0014276B"/>
    <w:rsid w:val="00142F1B"/>
    <w:rsid w:val="00143B36"/>
    <w:rsid w:val="00144AA6"/>
    <w:rsid w:val="00144B55"/>
    <w:rsid w:val="00144FB8"/>
    <w:rsid w:val="0014543F"/>
    <w:rsid w:val="00145766"/>
    <w:rsid w:val="00145968"/>
    <w:rsid w:val="00145B76"/>
    <w:rsid w:val="00145EDC"/>
    <w:rsid w:val="00145F54"/>
    <w:rsid w:val="00145F57"/>
    <w:rsid w:val="0014638D"/>
    <w:rsid w:val="00150098"/>
    <w:rsid w:val="0015093A"/>
    <w:rsid w:val="00150FBB"/>
    <w:rsid w:val="00150FD5"/>
    <w:rsid w:val="001512C2"/>
    <w:rsid w:val="00152608"/>
    <w:rsid w:val="00152611"/>
    <w:rsid w:val="00152706"/>
    <w:rsid w:val="0015406E"/>
    <w:rsid w:val="00154795"/>
    <w:rsid w:val="00154797"/>
    <w:rsid w:val="001550B5"/>
    <w:rsid w:val="001551A2"/>
    <w:rsid w:val="0015526C"/>
    <w:rsid w:val="00155494"/>
    <w:rsid w:val="00155D7E"/>
    <w:rsid w:val="00156432"/>
    <w:rsid w:val="00156677"/>
    <w:rsid w:val="001566ED"/>
    <w:rsid w:val="00156DD2"/>
    <w:rsid w:val="00156EE9"/>
    <w:rsid w:val="00157214"/>
    <w:rsid w:val="00157372"/>
    <w:rsid w:val="00157892"/>
    <w:rsid w:val="0016006A"/>
    <w:rsid w:val="00160370"/>
    <w:rsid w:val="0016044E"/>
    <w:rsid w:val="00160C2D"/>
    <w:rsid w:val="00160CA0"/>
    <w:rsid w:val="00160D75"/>
    <w:rsid w:val="00160DF5"/>
    <w:rsid w:val="0016199F"/>
    <w:rsid w:val="001620D6"/>
    <w:rsid w:val="00162F0E"/>
    <w:rsid w:val="001636D5"/>
    <w:rsid w:val="001637AF"/>
    <w:rsid w:val="00163824"/>
    <w:rsid w:val="0016388F"/>
    <w:rsid w:val="00163EEC"/>
    <w:rsid w:val="00164373"/>
    <w:rsid w:val="0016447C"/>
    <w:rsid w:val="001645D5"/>
    <w:rsid w:val="00164D3E"/>
    <w:rsid w:val="00165014"/>
    <w:rsid w:val="00165A09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0F8B"/>
    <w:rsid w:val="0017100B"/>
    <w:rsid w:val="0017149F"/>
    <w:rsid w:val="00171F68"/>
    <w:rsid w:val="0017214B"/>
    <w:rsid w:val="00173077"/>
    <w:rsid w:val="001733E8"/>
    <w:rsid w:val="00173F23"/>
    <w:rsid w:val="00173F29"/>
    <w:rsid w:val="00174AB0"/>
    <w:rsid w:val="00174C1D"/>
    <w:rsid w:val="001753AB"/>
    <w:rsid w:val="00176239"/>
    <w:rsid w:val="001763E9"/>
    <w:rsid w:val="00176AD8"/>
    <w:rsid w:val="00177369"/>
    <w:rsid w:val="001775C4"/>
    <w:rsid w:val="001778DC"/>
    <w:rsid w:val="00177B40"/>
    <w:rsid w:val="00177DB3"/>
    <w:rsid w:val="00177E12"/>
    <w:rsid w:val="00177E83"/>
    <w:rsid w:val="00177ED9"/>
    <w:rsid w:val="0018012F"/>
    <w:rsid w:val="0018017B"/>
    <w:rsid w:val="0018025B"/>
    <w:rsid w:val="00180A7D"/>
    <w:rsid w:val="00181069"/>
    <w:rsid w:val="00181194"/>
    <w:rsid w:val="001819BB"/>
    <w:rsid w:val="001819F3"/>
    <w:rsid w:val="00181F9D"/>
    <w:rsid w:val="00182256"/>
    <w:rsid w:val="00182A7F"/>
    <w:rsid w:val="0018399B"/>
    <w:rsid w:val="00183FA8"/>
    <w:rsid w:val="0018414A"/>
    <w:rsid w:val="00184EF7"/>
    <w:rsid w:val="00185190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DAE"/>
    <w:rsid w:val="00191F41"/>
    <w:rsid w:val="001920B8"/>
    <w:rsid w:val="0019218B"/>
    <w:rsid w:val="0019227A"/>
    <w:rsid w:val="0019237E"/>
    <w:rsid w:val="001924EA"/>
    <w:rsid w:val="001927E9"/>
    <w:rsid w:val="0019347B"/>
    <w:rsid w:val="00193B90"/>
    <w:rsid w:val="001940ED"/>
    <w:rsid w:val="00194320"/>
    <w:rsid w:val="00194492"/>
    <w:rsid w:val="001947E3"/>
    <w:rsid w:val="00194C5E"/>
    <w:rsid w:val="00194D71"/>
    <w:rsid w:val="00194E4F"/>
    <w:rsid w:val="00195650"/>
    <w:rsid w:val="00195D99"/>
    <w:rsid w:val="00196153"/>
    <w:rsid w:val="00196158"/>
    <w:rsid w:val="001961C5"/>
    <w:rsid w:val="001961E3"/>
    <w:rsid w:val="00196D70"/>
    <w:rsid w:val="001977C8"/>
    <w:rsid w:val="00197A85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A34"/>
    <w:rsid w:val="001A4CE3"/>
    <w:rsid w:val="001A523C"/>
    <w:rsid w:val="001A547A"/>
    <w:rsid w:val="001A5F7F"/>
    <w:rsid w:val="001A619F"/>
    <w:rsid w:val="001A68F4"/>
    <w:rsid w:val="001A6CB0"/>
    <w:rsid w:val="001A74C9"/>
    <w:rsid w:val="001A79FB"/>
    <w:rsid w:val="001B1010"/>
    <w:rsid w:val="001B155A"/>
    <w:rsid w:val="001B16BA"/>
    <w:rsid w:val="001B1D9D"/>
    <w:rsid w:val="001B1FB4"/>
    <w:rsid w:val="001B207D"/>
    <w:rsid w:val="001B22A1"/>
    <w:rsid w:val="001B236A"/>
    <w:rsid w:val="001B23F3"/>
    <w:rsid w:val="001B2FCB"/>
    <w:rsid w:val="001B2FDE"/>
    <w:rsid w:val="001B3451"/>
    <w:rsid w:val="001B36F9"/>
    <w:rsid w:val="001B392A"/>
    <w:rsid w:val="001B3996"/>
    <w:rsid w:val="001B3AC6"/>
    <w:rsid w:val="001B3B6B"/>
    <w:rsid w:val="001B3D7B"/>
    <w:rsid w:val="001B3DF0"/>
    <w:rsid w:val="001B415E"/>
    <w:rsid w:val="001B438B"/>
    <w:rsid w:val="001B47AE"/>
    <w:rsid w:val="001B4FEE"/>
    <w:rsid w:val="001B511A"/>
    <w:rsid w:val="001B533F"/>
    <w:rsid w:val="001B57B0"/>
    <w:rsid w:val="001B5998"/>
    <w:rsid w:val="001B5B01"/>
    <w:rsid w:val="001B5E91"/>
    <w:rsid w:val="001B60E6"/>
    <w:rsid w:val="001B6260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0FB5"/>
    <w:rsid w:val="001C111C"/>
    <w:rsid w:val="001C1982"/>
    <w:rsid w:val="001C1FC7"/>
    <w:rsid w:val="001C2708"/>
    <w:rsid w:val="001C277C"/>
    <w:rsid w:val="001C29FA"/>
    <w:rsid w:val="001C2AB9"/>
    <w:rsid w:val="001C2DD3"/>
    <w:rsid w:val="001C35EA"/>
    <w:rsid w:val="001C4A8B"/>
    <w:rsid w:val="001C51F9"/>
    <w:rsid w:val="001C5813"/>
    <w:rsid w:val="001C5F62"/>
    <w:rsid w:val="001C5FC5"/>
    <w:rsid w:val="001C6466"/>
    <w:rsid w:val="001C65F1"/>
    <w:rsid w:val="001C6996"/>
    <w:rsid w:val="001C6C5F"/>
    <w:rsid w:val="001C6FB6"/>
    <w:rsid w:val="001C7154"/>
    <w:rsid w:val="001C7389"/>
    <w:rsid w:val="001D0250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5EE"/>
    <w:rsid w:val="001D36EB"/>
    <w:rsid w:val="001D370B"/>
    <w:rsid w:val="001D3C66"/>
    <w:rsid w:val="001D4FA8"/>
    <w:rsid w:val="001D504E"/>
    <w:rsid w:val="001D610C"/>
    <w:rsid w:val="001D682B"/>
    <w:rsid w:val="001D6A55"/>
    <w:rsid w:val="001D6F72"/>
    <w:rsid w:val="001D711B"/>
    <w:rsid w:val="001D7307"/>
    <w:rsid w:val="001D747D"/>
    <w:rsid w:val="001D764A"/>
    <w:rsid w:val="001D7A05"/>
    <w:rsid w:val="001E0B57"/>
    <w:rsid w:val="001E0E99"/>
    <w:rsid w:val="001E110C"/>
    <w:rsid w:val="001E1A4D"/>
    <w:rsid w:val="001E1E2D"/>
    <w:rsid w:val="001E2CE5"/>
    <w:rsid w:val="001E3038"/>
    <w:rsid w:val="001E3229"/>
    <w:rsid w:val="001E3341"/>
    <w:rsid w:val="001E35AF"/>
    <w:rsid w:val="001E3784"/>
    <w:rsid w:val="001E3933"/>
    <w:rsid w:val="001E3D22"/>
    <w:rsid w:val="001E41F3"/>
    <w:rsid w:val="001E4269"/>
    <w:rsid w:val="001E437E"/>
    <w:rsid w:val="001E4497"/>
    <w:rsid w:val="001E4AA3"/>
    <w:rsid w:val="001E50E2"/>
    <w:rsid w:val="001E521D"/>
    <w:rsid w:val="001E5797"/>
    <w:rsid w:val="001E5938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677"/>
    <w:rsid w:val="001F2BB1"/>
    <w:rsid w:val="001F2CFC"/>
    <w:rsid w:val="001F324D"/>
    <w:rsid w:val="001F3773"/>
    <w:rsid w:val="001F3BDF"/>
    <w:rsid w:val="001F3D3D"/>
    <w:rsid w:val="001F46A0"/>
    <w:rsid w:val="001F4880"/>
    <w:rsid w:val="001F4A14"/>
    <w:rsid w:val="001F5B17"/>
    <w:rsid w:val="001F6117"/>
    <w:rsid w:val="001F6177"/>
    <w:rsid w:val="001F61BB"/>
    <w:rsid w:val="001F6CF4"/>
    <w:rsid w:val="001F7484"/>
    <w:rsid w:val="001F7559"/>
    <w:rsid w:val="001F79EB"/>
    <w:rsid w:val="001F7A31"/>
    <w:rsid w:val="001F7A97"/>
    <w:rsid w:val="001F7DF8"/>
    <w:rsid w:val="00200340"/>
    <w:rsid w:val="0020083C"/>
    <w:rsid w:val="0020097A"/>
    <w:rsid w:val="00200993"/>
    <w:rsid w:val="002010F1"/>
    <w:rsid w:val="0020116F"/>
    <w:rsid w:val="0020138F"/>
    <w:rsid w:val="0020193D"/>
    <w:rsid w:val="00201E56"/>
    <w:rsid w:val="00201ED5"/>
    <w:rsid w:val="002023A8"/>
    <w:rsid w:val="002023FE"/>
    <w:rsid w:val="0020270D"/>
    <w:rsid w:val="00202AD7"/>
    <w:rsid w:val="00202AE9"/>
    <w:rsid w:val="00202B59"/>
    <w:rsid w:val="00202BFE"/>
    <w:rsid w:val="00202C14"/>
    <w:rsid w:val="00203AEC"/>
    <w:rsid w:val="00203DFC"/>
    <w:rsid w:val="002042A1"/>
    <w:rsid w:val="00204376"/>
    <w:rsid w:val="00204774"/>
    <w:rsid w:val="002049A9"/>
    <w:rsid w:val="002050A1"/>
    <w:rsid w:val="002054CD"/>
    <w:rsid w:val="0020587A"/>
    <w:rsid w:val="00205A78"/>
    <w:rsid w:val="00205B9C"/>
    <w:rsid w:val="00206268"/>
    <w:rsid w:val="00206464"/>
    <w:rsid w:val="002064C5"/>
    <w:rsid w:val="00206BB4"/>
    <w:rsid w:val="00206E2A"/>
    <w:rsid w:val="00207048"/>
    <w:rsid w:val="002075F9"/>
    <w:rsid w:val="00207793"/>
    <w:rsid w:val="00207A90"/>
    <w:rsid w:val="00207BE4"/>
    <w:rsid w:val="002107B2"/>
    <w:rsid w:val="002108CB"/>
    <w:rsid w:val="002111E5"/>
    <w:rsid w:val="0021160E"/>
    <w:rsid w:val="00211673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C1E"/>
    <w:rsid w:val="00215EBE"/>
    <w:rsid w:val="002162E0"/>
    <w:rsid w:val="00216CD7"/>
    <w:rsid w:val="0021763C"/>
    <w:rsid w:val="00217BFC"/>
    <w:rsid w:val="00217D5F"/>
    <w:rsid w:val="00217ECA"/>
    <w:rsid w:val="0022029D"/>
    <w:rsid w:val="002202C1"/>
    <w:rsid w:val="00220898"/>
    <w:rsid w:val="00221220"/>
    <w:rsid w:val="002214AD"/>
    <w:rsid w:val="00221521"/>
    <w:rsid w:val="00221553"/>
    <w:rsid w:val="0022182B"/>
    <w:rsid w:val="00221980"/>
    <w:rsid w:val="00221A3E"/>
    <w:rsid w:val="00221B4C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5F47"/>
    <w:rsid w:val="002261BE"/>
    <w:rsid w:val="002261DC"/>
    <w:rsid w:val="002263AA"/>
    <w:rsid w:val="002264B3"/>
    <w:rsid w:val="00226AF5"/>
    <w:rsid w:val="00226DE2"/>
    <w:rsid w:val="00226ED2"/>
    <w:rsid w:val="00227018"/>
    <w:rsid w:val="0022708E"/>
    <w:rsid w:val="00227108"/>
    <w:rsid w:val="0022717C"/>
    <w:rsid w:val="00227263"/>
    <w:rsid w:val="002274FB"/>
    <w:rsid w:val="002277A5"/>
    <w:rsid w:val="002277D2"/>
    <w:rsid w:val="00227CEF"/>
    <w:rsid w:val="00227F53"/>
    <w:rsid w:val="00227F78"/>
    <w:rsid w:val="0023077A"/>
    <w:rsid w:val="00230C84"/>
    <w:rsid w:val="00231174"/>
    <w:rsid w:val="002313BF"/>
    <w:rsid w:val="00231DE8"/>
    <w:rsid w:val="00231E54"/>
    <w:rsid w:val="002321E8"/>
    <w:rsid w:val="002322F7"/>
    <w:rsid w:val="00232308"/>
    <w:rsid w:val="002323C1"/>
    <w:rsid w:val="002328A8"/>
    <w:rsid w:val="00232E93"/>
    <w:rsid w:val="00233207"/>
    <w:rsid w:val="0023360F"/>
    <w:rsid w:val="00233C81"/>
    <w:rsid w:val="00233E7A"/>
    <w:rsid w:val="00234668"/>
    <w:rsid w:val="00234810"/>
    <w:rsid w:val="00234D89"/>
    <w:rsid w:val="00234F69"/>
    <w:rsid w:val="00235251"/>
    <w:rsid w:val="0023548F"/>
    <w:rsid w:val="0023557B"/>
    <w:rsid w:val="002355D7"/>
    <w:rsid w:val="00235968"/>
    <w:rsid w:val="00235A0C"/>
    <w:rsid w:val="00235B4C"/>
    <w:rsid w:val="00235D54"/>
    <w:rsid w:val="00235F24"/>
    <w:rsid w:val="00236705"/>
    <w:rsid w:val="0023683D"/>
    <w:rsid w:val="002368BD"/>
    <w:rsid w:val="00236D6F"/>
    <w:rsid w:val="002376A3"/>
    <w:rsid w:val="0023796C"/>
    <w:rsid w:val="002379A1"/>
    <w:rsid w:val="00237C8F"/>
    <w:rsid w:val="002401D1"/>
    <w:rsid w:val="0024092E"/>
    <w:rsid w:val="00241129"/>
    <w:rsid w:val="00241AD4"/>
    <w:rsid w:val="00241F85"/>
    <w:rsid w:val="0024287B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4ED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802"/>
    <w:rsid w:val="00252973"/>
    <w:rsid w:val="00252D19"/>
    <w:rsid w:val="002530BE"/>
    <w:rsid w:val="00253491"/>
    <w:rsid w:val="00253820"/>
    <w:rsid w:val="00253960"/>
    <w:rsid w:val="00253E55"/>
    <w:rsid w:val="0025457A"/>
    <w:rsid w:val="0025464D"/>
    <w:rsid w:val="0025499E"/>
    <w:rsid w:val="00255F74"/>
    <w:rsid w:val="0025626E"/>
    <w:rsid w:val="0025663C"/>
    <w:rsid w:val="002570EB"/>
    <w:rsid w:val="00257195"/>
    <w:rsid w:val="00257342"/>
    <w:rsid w:val="002574F2"/>
    <w:rsid w:val="00257737"/>
    <w:rsid w:val="002578D8"/>
    <w:rsid w:val="00260228"/>
    <w:rsid w:val="00260B4F"/>
    <w:rsid w:val="002613A5"/>
    <w:rsid w:val="0026206D"/>
    <w:rsid w:val="00262441"/>
    <w:rsid w:val="0026267D"/>
    <w:rsid w:val="00264118"/>
    <w:rsid w:val="00264711"/>
    <w:rsid w:val="00264E2E"/>
    <w:rsid w:val="00265060"/>
    <w:rsid w:val="00265A82"/>
    <w:rsid w:val="00265B6A"/>
    <w:rsid w:val="00265FDD"/>
    <w:rsid w:val="00266233"/>
    <w:rsid w:val="002672EE"/>
    <w:rsid w:val="00267881"/>
    <w:rsid w:val="00267FEA"/>
    <w:rsid w:val="0027013F"/>
    <w:rsid w:val="002706E0"/>
    <w:rsid w:val="00270AE2"/>
    <w:rsid w:val="00270BB5"/>
    <w:rsid w:val="00271017"/>
    <w:rsid w:val="00271513"/>
    <w:rsid w:val="00271957"/>
    <w:rsid w:val="00271D17"/>
    <w:rsid w:val="002723F2"/>
    <w:rsid w:val="002725BA"/>
    <w:rsid w:val="00273821"/>
    <w:rsid w:val="00273CFE"/>
    <w:rsid w:val="00273EAC"/>
    <w:rsid w:val="00273F9B"/>
    <w:rsid w:val="00273FC1"/>
    <w:rsid w:val="0027406D"/>
    <w:rsid w:val="00274097"/>
    <w:rsid w:val="00274A98"/>
    <w:rsid w:val="00274E67"/>
    <w:rsid w:val="002750D2"/>
    <w:rsid w:val="00275145"/>
    <w:rsid w:val="00275165"/>
    <w:rsid w:val="00275817"/>
    <w:rsid w:val="00275A06"/>
    <w:rsid w:val="00275D12"/>
    <w:rsid w:val="00276CD2"/>
    <w:rsid w:val="00277074"/>
    <w:rsid w:val="002773FB"/>
    <w:rsid w:val="002776F9"/>
    <w:rsid w:val="0027798F"/>
    <w:rsid w:val="00277A1E"/>
    <w:rsid w:val="002804E7"/>
    <w:rsid w:val="00280501"/>
    <w:rsid w:val="0028062F"/>
    <w:rsid w:val="002808AD"/>
    <w:rsid w:val="002809AF"/>
    <w:rsid w:val="00280F53"/>
    <w:rsid w:val="00280FEC"/>
    <w:rsid w:val="0028139B"/>
    <w:rsid w:val="00281EB0"/>
    <w:rsid w:val="0028228B"/>
    <w:rsid w:val="0028345E"/>
    <w:rsid w:val="00283FAF"/>
    <w:rsid w:val="0028456D"/>
    <w:rsid w:val="00284613"/>
    <w:rsid w:val="002847A3"/>
    <w:rsid w:val="00285749"/>
    <w:rsid w:val="002858F5"/>
    <w:rsid w:val="002865DD"/>
    <w:rsid w:val="0028675B"/>
    <w:rsid w:val="00286CE1"/>
    <w:rsid w:val="00287AAE"/>
    <w:rsid w:val="00287E7C"/>
    <w:rsid w:val="0029083D"/>
    <w:rsid w:val="00290CA9"/>
    <w:rsid w:val="002928C7"/>
    <w:rsid w:val="00292DA6"/>
    <w:rsid w:val="00292E52"/>
    <w:rsid w:val="00292EAA"/>
    <w:rsid w:val="00292F18"/>
    <w:rsid w:val="00292FD3"/>
    <w:rsid w:val="00293263"/>
    <w:rsid w:val="002934AE"/>
    <w:rsid w:val="00293D64"/>
    <w:rsid w:val="00293D85"/>
    <w:rsid w:val="0029443A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4B7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327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946"/>
    <w:rsid w:val="002B1C9E"/>
    <w:rsid w:val="002B1E85"/>
    <w:rsid w:val="002B20EA"/>
    <w:rsid w:val="002B2272"/>
    <w:rsid w:val="002B2323"/>
    <w:rsid w:val="002B236C"/>
    <w:rsid w:val="002B2433"/>
    <w:rsid w:val="002B243D"/>
    <w:rsid w:val="002B2749"/>
    <w:rsid w:val="002B27BF"/>
    <w:rsid w:val="002B2939"/>
    <w:rsid w:val="002B2D38"/>
    <w:rsid w:val="002B31D2"/>
    <w:rsid w:val="002B382D"/>
    <w:rsid w:val="002B3D70"/>
    <w:rsid w:val="002B42ED"/>
    <w:rsid w:val="002B4A9F"/>
    <w:rsid w:val="002B5041"/>
    <w:rsid w:val="002B54BA"/>
    <w:rsid w:val="002B565A"/>
    <w:rsid w:val="002B59FE"/>
    <w:rsid w:val="002B5F1C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1D05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CE7"/>
    <w:rsid w:val="002C3F9C"/>
    <w:rsid w:val="002C4745"/>
    <w:rsid w:val="002C4BB7"/>
    <w:rsid w:val="002C547B"/>
    <w:rsid w:val="002C54A1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053C"/>
    <w:rsid w:val="002D1917"/>
    <w:rsid w:val="002D1D19"/>
    <w:rsid w:val="002D1DEA"/>
    <w:rsid w:val="002D26AE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4EAD"/>
    <w:rsid w:val="002D50C6"/>
    <w:rsid w:val="002D5588"/>
    <w:rsid w:val="002D58D1"/>
    <w:rsid w:val="002D69EA"/>
    <w:rsid w:val="002D721E"/>
    <w:rsid w:val="002D756C"/>
    <w:rsid w:val="002D79F0"/>
    <w:rsid w:val="002D7B79"/>
    <w:rsid w:val="002E0274"/>
    <w:rsid w:val="002E068A"/>
    <w:rsid w:val="002E0703"/>
    <w:rsid w:val="002E07C4"/>
    <w:rsid w:val="002E0849"/>
    <w:rsid w:val="002E093D"/>
    <w:rsid w:val="002E0B07"/>
    <w:rsid w:val="002E0D0E"/>
    <w:rsid w:val="002E0E6D"/>
    <w:rsid w:val="002E16EB"/>
    <w:rsid w:val="002E1A7C"/>
    <w:rsid w:val="002E1B27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2A9"/>
    <w:rsid w:val="002E55C9"/>
    <w:rsid w:val="002E5A45"/>
    <w:rsid w:val="002E5E1A"/>
    <w:rsid w:val="002E61A8"/>
    <w:rsid w:val="002E693E"/>
    <w:rsid w:val="002E72B2"/>
    <w:rsid w:val="002E74AE"/>
    <w:rsid w:val="002E74B9"/>
    <w:rsid w:val="002E75E9"/>
    <w:rsid w:val="002F03BC"/>
    <w:rsid w:val="002F0CC5"/>
    <w:rsid w:val="002F19DA"/>
    <w:rsid w:val="002F1E63"/>
    <w:rsid w:val="002F2A68"/>
    <w:rsid w:val="002F33E8"/>
    <w:rsid w:val="002F4046"/>
    <w:rsid w:val="002F4309"/>
    <w:rsid w:val="002F4657"/>
    <w:rsid w:val="002F4952"/>
    <w:rsid w:val="002F4C5C"/>
    <w:rsid w:val="002F4CAE"/>
    <w:rsid w:val="002F5222"/>
    <w:rsid w:val="002F5423"/>
    <w:rsid w:val="002F545D"/>
    <w:rsid w:val="002F55B2"/>
    <w:rsid w:val="002F569D"/>
    <w:rsid w:val="002F6686"/>
    <w:rsid w:val="002F6B54"/>
    <w:rsid w:val="002F7184"/>
    <w:rsid w:val="002F7811"/>
    <w:rsid w:val="002F7A88"/>
    <w:rsid w:val="002F7CC2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0A9"/>
    <w:rsid w:val="00305706"/>
    <w:rsid w:val="00305BD4"/>
    <w:rsid w:val="00305EE5"/>
    <w:rsid w:val="0030632E"/>
    <w:rsid w:val="0030696B"/>
    <w:rsid w:val="00306C63"/>
    <w:rsid w:val="003070FE"/>
    <w:rsid w:val="003074F8"/>
    <w:rsid w:val="003079D9"/>
    <w:rsid w:val="003100E1"/>
    <w:rsid w:val="003107CE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513"/>
    <w:rsid w:val="00315747"/>
    <w:rsid w:val="00315F2F"/>
    <w:rsid w:val="00315FA0"/>
    <w:rsid w:val="00316A70"/>
    <w:rsid w:val="00316D12"/>
    <w:rsid w:val="00316D4A"/>
    <w:rsid w:val="00317028"/>
    <w:rsid w:val="003175C4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9C0"/>
    <w:rsid w:val="00321A41"/>
    <w:rsid w:val="00321DE2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95C"/>
    <w:rsid w:val="00327C4D"/>
    <w:rsid w:val="00327C80"/>
    <w:rsid w:val="00330C10"/>
    <w:rsid w:val="00330FCA"/>
    <w:rsid w:val="0033143D"/>
    <w:rsid w:val="0033166F"/>
    <w:rsid w:val="00331B46"/>
    <w:rsid w:val="00331D74"/>
    <w:rsid w:val="003322A0"/>
    <w:rsid w:val="00332737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021"/>
    <w:rsid w:val="003352E2"/>
    <w:rsid w:val="003359AD"/>
    <w:rsid w:val="00336155"/>
    <w:rsid w:val="00336954"/>
    <w:rsid w:val="00336CFF"/>
    <w:rsid w:val="00336FB2"/>
    <w:rsid w:val="003371C6"/>
    <w:rsid w:val="00337601"/>
    <w:rsid w:val="00337AEC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4F"/>
    <w:rsid w:val="00343490"/>
    <w:rsid w:val="003436A3"/>
    <w:rsid w:val="00343D4C"/>
    <w:rsid w:val="00343FB8"/>
    <w:rsid w:val="00344504"/>
    <w:rsid w:val="003445CB"/>
    <w:rsid w:val="00344737"/>
    <w:rsid w:val="00344D29"/>
    <w:rsid w:val="00345123"/>
    <w:rsid w:val="003452B6"/>
    <w:rsid w:val="003461B3"/>
    <w:rsid w:val="00347361"/>
    <w:rsid w:val="00347625"/>
    <w:rsid w:val="0034763B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412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318"/>
    <w:rsid w:val="003555EC"/>
    <w:rsid w:val="00355891"/>
    <w:rsid w:val="00355952"/>
    <w:rsid w:val="00355A15"/>
    <w:rsid w:val="00355BA2"/>
    <w:rsid w:val="00355E3A"/>
    <w:rsid w:val="00355E72"/>
    <w:rsid w:val="00355FF3"/>
    <w:rsid w:val="003561A9"/>
    <w:rsid w:val="00357864"/>
    <w:rsid w:val="00357A12"/>
    <w:rsid w:val="00357A1A"/>
    <w:rsid w:val="00357C32"/>
    <w:rsid w:val="003600A3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6CF"/>
    <w:rsid w:val="00363FF1"/>
    <w:rsid w:val="003643D7"/>
    <w:rsid w:val="00364571"/>
    <w:rsid w:val="003646C9"/>
    <w:rsid w:val="003656AF"/>
    <w:rsid w:val="00365898"/>
    <w:rsid w:val="0036638F"/>
    <w:rsid w:val="00366FA1"/>
    <w:rsid w:val="00367757"/>
    <w:rsid w:val="00367936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0C"/>
    <w:rsid w:val="003720F0"/>
    <w:rsid w:val="0037243A"/>
    <w:rsid w:val="00372A7D"/>
    <w:rsid w:val="00373332"/>
    <w:rsid w:val="003735F8"/>
    <w:rsid w:val="00373638"/>
    <w:rsid w:val="00373DDD"/>
    <w:rsid w:val="00373E10"/>
    <w:rsid w:val="0037415C"/>
    <w:rsid w:val="0037427C"/>
    <w:rsid w:val="00374BA5"/>
    <w:rsid w:val="0037587B"/>
    <w:rsid w:val="00377C88"/>
    <w:rsid w:val="00380440"/>
    <w:rsid w:val="00380451"/>
    <w:rsid w:val="00380846"/>
    <w:rsid w:val="00380C46"/>
    <w:rsid w:val="00380CC4"/>
    <w:rsid w:val="00380EBB"/>
    <w:rsid w:val="003819DC"/>
    <w:rsid w:val="00381BB8"/>
    <w:rsid w:val="00381C0D"/>
    <w:rsid w:val="00381F6C"/>
    <w:rsid w:val="0038220C"/>
    <w:rsid w:val="00382B41"/>
    <w:rsid w:val="00382E3D"/>
    <w:rsid w:val="003836E5"/>
    <w:rsid w:val="00383A43"/>
    <w:rsid w:val="00383FFE"/>
    <w:rsid w:val="00384193"/>
    <w:rsid w:val="00384C92"/>
    <w:rsid w:val="00384E52"/>
    <w:rsid w:val="00384EED"/>
    <w:rsid w:val="003852F4"/>
    <w:rsid w:val="003862C3"/>
    <w:rsid w:val="00386456"/>
    <w:rsid w:val="0038645D"/>
    <w:rsid w:val="00386487"/>
    <w:rsid w:val="00386EF0"/>
    <w:rsid w:val="0038731D"/>
    <w:rsid w:val="0038760B"/>
    <w:rsid w:val="003877A9"/>
    <w:rsid w:val="00387985"/>
    <w:rsid w:val="00387A63"/>
    <w:rsid w:val="00387BF0"/>
    <w:rsid w:val="00387DCE"/>
    <w:rsid w:val="00390717"/>
    <w:rsid w:val="00390E77"/>
    <w:rsid w:val="00390EDA"/>
    <w:rsid w:val="00391248"/>
    <w:rsid w:val="00391BE3"/>
    <w:rsid w:val="003923AD"/>
    <w:rsid w:val="00393125"/>
    <w:rsid w:val="003937A0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4E5F"/>
    <w:rsid w:val="0039505C"/>
    <w:rsid w:val="00395775"/>
    <w:rsid w:val="0039604D"/>
    <w:rsid w:val="00396450"/>
    <w:rsid w:val="00396688"/>
    <w:rsid w:val="00396708"/>
    <w:rsid w:val="003967CC"/>
    <w:rsid w:val="00396E96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041"/>
    <w:rsid w:val="003A73AC"/>
    <w:rsid w:val="003B0675"/>
    <w:rsid w:val="003B120A"/>
    <w:rsid w:val="003B1322"/>
    <w:rsid w:val="003B1C02"/>
    <w:rsid w:val="003B1EEA"/>
    <w:rsid w:val="003B1FBE"/>
    <w:rsid w:val="003B276A"/>
    <w:rsid w:val="003B2950"/>
    <w:rsid w:val="003B2A1F"/>
    <w:rsid w:val="003B3117"/>
    <w:rsid w:val="003B3D22"/>
    <w:rsid w:val="003B45A5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0E4A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BC5"/>
    <w:rsid w:val="003C5C47"/>
    <w:rsid w:val="003C5D73"/>
    <w:rsid w:val="003C5F22"/>
    <w:rsid w:val="003C6238"/>
    <w:rsid w:val="003C6580"/>
    <w:rsid w:val="003C6D51"/>
    <w:rsid w:val="003C7216"/>
    <w:rsid w:val="003C7713"/>
    <w:rsid w:val="003C7F25"/>
    <w:rsid w:val="003D00D5"/>
    <w:rsid w:val="003D02AE"/>
    <w:rsid w:val="003D07E9"/>
    <w:rsid w:val="003D0922"/>
    <w:rsid w:val="003D0B56"/>
    <w:rsid w:val="003D0C07"/>
    <w:rsid w:val="003D0F1F"/>
    <w:rsid w:val="003D17A2"/>
    <w:rsid w:val="003D1A37"/>
    <w:rsid w:val="003D1DF3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D79C2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8F"/>
    <w:rsid w:val="003E35A9"/>
    <w:rsid w:val="003E36E6"/>
    <w:rsid w:val="003E3ABC"/>
    <w:rsid w:val="003E4322"/>
    <w:rsid w:val="003E47BE"/>
    <w:rsid w:val="003E4A22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812"/>
    <w:rsid w:val="003E7CDF"/>
    <w:rsid w:val="003E7F9C"/>
    <w:rsid w:val="003E7FFC"/>
    <w:rsid w:val="003F07B4"/>
    <w:rsid w:val="003F124C"/>
    <w:rsid w:val="003F19A0"/>
    <w:rsid w:val="003F1A72"/>
    <w:rsid w:val="003F1AE8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4B93"/>
    <w:rsid w:val="003F5304"/>
    <w:rsid w:val="003F5516"/>
    <w:rsid w:val="003F5BED"/>
    <w:rsid w:val="003F5F3F"/>
    <w:rsid w:val="003F61F1"/>
    <w:rsid w:val="003F622D"/>
    <w:rsid w:val="003F673C"/>
    <w:rsid w:val="003F67BD"/>
    <w:rsid w:val="003F6A59"/>
    <w:rsid w:val="003F6ABF"/>
    <w:rsid w:val="003F7383"/>
    <w:rsid w:val="003F7542"/>
    <w:rsid w:val="003F76FB"/>
    <w:rsid w:val="003F7781"/>
    <w:rsid w:val="004003C9"/>
    <w:rsid w:val="004011D8"/>
    <w:rsid w:val="00401DEE"/>
    <w:rsid w:val="00401F06"/>
    <w:rsid w:val="0040237B"/>
    <w:rsid w:val="0040373D"/>
    <w:rsid w:val="00403D9F"/>
    <w:rsid w:val="00404AFF"/>
    <w:rsid w:val="00405615"/>
    <w:rsid w:val="00406BA6"/>
    <w:rsid w:val="00406CCC"/>
    <w:rsid w:val="0040734E"/>
    <w:rsid w:val="00407AC5"/>
    <w:rsid w:val="00407AFD"/>
    <w:rsid w:val="00407F9F"/>
    <w:rsid w:val="00410A16"/>
    <w:rsid w:val="004118DD"/>
    <w:rsid w:val="00412228"/>
    <w:rsid w:val="004122AC"/>
    <w:rsid w:val="0041247B"/>
    <w:rsid w:val="00412997"/>
    <w:rsid w:val="004131D9"/>
    <w:rsid w:val="00413314"/>
    <w:rsid w:val="0041385E"/>
    <w:rsid w:val="0041390E"/>
    <w:rsid w:val="00413BF9"/>
    <w:rsid w:val="004141E1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155"/>
    <w:rsid w:val="00421299"/>
    <w:rsid w:val="0042156B"/>
    <w:rsid w:val="0042171F"/>
    <w:rsid w:val="00421DD3"/>
    <w:rsid w:val="00421EAB"/>
    <w:rsid w:val="00421EB6"/>
    <w:rsid w:val="00422599"/>
    <w:rsid w:val="004227F2"/>
    <w:rsid w:val="004239F6"/>
    <w:rsid w:val="00423D84"/>
    <w:rsid w:val="004256E0"/>
    <w:rsid w:val="0042694E"/>
    <w:rsid w:val="004271CF"/>
    <w:rsid w:val="00427280"/>
    <w:rsid w:val="0042735E"/>
    <w:rsid w:val="00427629"/>
    <w:rsid w:val="00427823"/>
    <w:rsid w:val="00427B5C"/>
    <w:rsid w:val="00430883"/>
    <w:rsid w:val="004308E3"/>
    <w:rsid w:val="004320B7"/>
    <w:rsid w:val="0043228A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AED"/>
    <w:rsid w:val="00435C19"/>
    <w:rsid w:val="00435C42"/>
    <w:rsid w:val="00435C5D"/>
    <w:rsid w:val="00436F98"/>
    <w:rsid w:val="00437000"/>
    <w:rsid w:val="004375E6"/>
    <w:rsid w:val="00437A99"/>
    <w:rsid w:val="00437D48"/>
    <w:rsid w:val="00437EBD"/>
    <w:rsid w:val="0044016F"/>
    <w:rsid w:val="0044054A"/>
    <w:rsid w:val="00441AAD"/>
    <w:rsid w:val="004424F4"/>
    <w:rsid w:val="004429E4"/>
    <w:rsid w:val="00442C9A"/>
    <w:rsid w:val="0044355E"/>
    <w:rsid w:val="00443F6E"/>
    <w:rsid w:val="00444473"/>
    <w:rsid w:val="0044467B"/>
    <w:rsid w:val="00444983"/>
    <w:rsid w:val="00444F8C"/>
    <w:rsid w:val="004453C9"/>
    <w:rsid w:val="00445425"/>
    <w:rsid w:val="00445677"/>
    <w:rsid w:val="004456E6"/>
    <w:rsid w:val="00445927"/>
    <w:rsid w:val="00445A1C"/>
    <w:rsid w:val="00446103"/>
    <w:rsid w:val="0044674B"/>
    <w:rsid w:val="00446771"/>
    <w:rsid w:val="00450301"/>
    <w:rsid w:val="004504A9"/>
    <w:rsid w:val="00450630"/>
    <w:rsid w:val="00450885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C42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E7D"/>
    <w:rsid w:val="00461FA4"/>
    <w:rsid w:val="0046218B"/>
    <w:rsid w:val="00462270"/>
    <w:rsid w:val="004629C4"/>
    <w:rsid w:val="00463737"/>
    <w:rsid w:val="00463BE3"/>
    <w:rsid w:val="004640F9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9F5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398"/>
    <w:rsid w:val="00474706"/>
    <w:rsid w:val="00474CE3"/>
    <w:rsid w:val="00475383"/>
    <w:rsid w:val="0047550E"/>
    <w:rsid w:val="00475556"/>
    <w:rsid w:val="00475975"/>
    <w:rsid w:val="00475A48"/>
    <w:rsid w:val="00475D18"/>
    <w:rsid w:val="00475EE5"/>
    <w:rsid w:val="00475EF1"/>
    <w:rsid w:val="00475FA8"/>
    <w:rsid w:val="004761B3"/>
    <w:rsid w:val="004769CD"/>
    <w:rsid w:val="00476AE4"/>
    <w:rsid w:val="0047701D"/>
    <w:rsid w:val="0047739E"/>
    <w:rsid w:val="0047771E"/>
    <w:rsid w:val="00477F6C"/>
    <w:rsid w:val="004801CA"/>
    <w:rsid w:val="00480C39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8AD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55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890"/>
    <w:rsid w:val="00491BFC"/>
    <w:rsid w:val="00491C2A"/>
    <w:rsid w:val="00491F4A"/>
    <w:rsid w:val="004921C2"/>
    <w:rsid w:val="00492263"/>
    <w:rsid w:val="004923E7"/>
    <w:rsid w:val="00492450"/>
    <w:rsid w:val="0049249C"/>
    <w:rsid w:val="00492543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2FF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C5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A31"/>
    <w:rsid w:val="004A7C06"/>
    <w:rsid w:val="004A7E8D"/>
    <w:rsid w:val="004A7F29"/>
    <w:rsid w:val="004B0050"/>
    <w:rsid w:val="004B008B"/>
    <w:rsid w:val="004B05FE"/>
    <w:rsid w:val="004B16B2"/>
    <w:rsid w:val="004B16EC"/>
    <w:rsid w:val="004B1BDD"/>
    <w:rsid w:val="004B23DC"/>
    <w:rsid w:val="004B2695"/>
    <w:rsid w:val="004B2B9D"/>
    <w:rsid w:val="004B31E9"/>
    <w:rsid w:val="004B3319"/>
    <w:rsid w:val="004B39AA"/>
    <w:rsid w:val="004B3CCE"/>
    <w:rsid w:val="004B3D21"/>
    <w:rsid w:val="004B3D54"/>
    <w:rsid w:val="004B4368"/>
    <w:rsid w:val="004B44FC"/>
    <w:rsid w:val="004B4C38"/>
    <w:rsid w:val="004B4C63"/>
    <w:rsid w:val="004B4E13"/>
    <w:rsid w:val="004B5155"/>
    <w:rsid w:val="004B5426"/>
    <w:rsid w:val="004B5622"/>
    <w:rsid w:val="004B57B6"/>
    <w:rsid w:val="004B5E16"/>
    <w:rsid w:val="004B69AC"/>
    <w:rsid w:val="004B73E3"/>
    <w:rsid w:val="004B75D8"/>
    <w:rsid w:val="004B761B"/>
    <w:rsid w:val="004C0090"/>
    <w:rsid w:val="004C0949"/>
    <w:rsid w:val="004C0ADB"/>
    <w:rsid w:val="004C11D3"/>
    <w:rsid w:val="004C14E9"/>
    <w:rsid w:val="004C1AFC"/>
    <w:rsid w:val="004C1D6D"/>
    <w:rsid w:val="004C3336"/>
    <w:rsid w:val="004C4AE2"/>
    <w:rsid w:val="004C4FA4"/>
    <w:rsid w:val="004C5480"/>
    <w:rsid w:val="004C550C"/>
    <w:rsid w:val="004C556D"/>
    <w:rsid w:val="004C5649"/>
    <w:rsid w:val="004C5793"/>
    <w:rsid w:val="004C62CB"/>
    <w:rsid w:val="004C64F9"/>
    <w:rsid w:val="004C65ED"/>
    <w:rsid w:val="004C702B"/>
    <w:rsid w:val="004C7347"/>
    <w:rsid w:val="004C7392"/>
    <w:rsid w:val="004C7705"/>
    <w:rsid w:val="004C77BE"/>
    <w:rsid w:val="004C7A6F"/>
    <w:rsid w:val="004C7E39"/>
    <w:rsid w:val="004C7F19"/>
    <w:rsid w:val="004D002A"/>
    <w:rsid w:val="004D037B"/>
    <w:rsid w:val="004D0597"/>
    <w:rsid w:val="004D0B68"/>
    <w:rsid w:val="004D1ABB"/>
    <w:rsid w:val="004D219C"/>
    <w:rsid w:val="004D221A"/>
    <w:rsid w:val="004D244F"/>
    <w:rsid w:val="004D28E7"/>
    <w:rsid w:val="004D307A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7B7"/>
    <w:rsid w:val="004D6CAB"/>
    <w:rsid w:val="004D6FEE"/>
    <w:rsid w:val="004D7109"/>
    <w:rsid w:val="004D7D41"/>
    <w:rsid w:val="004D7E09"/>
    <w:rsid w:val="004E0714"/>
    <w:rsid w:val="004E0B18"/>
    <w:rsid w:val="004E0E21"/>
    <w:rsid w:val="004E118E"/>
    <w:rsid w:val="004E155D"/>
    <w:rsid w:val="004E1D00"/>
    <w:rsid w:val="004E1D68"/>
    <w:rsid w:val="004E1DD1"/>
    <w:rsid w:val="004E22D6"/>
    <w:rsid w:val="004E235F"/>
    <w:rsid w:val="004E2628"/>
    <w:rsid w:val="004E2B78"/>
    <w:rsid w:val="004E3F91"/>
    <w:rsid w:val="004E435F"/>
    <w:rsid w:val="004E526A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98F"/>
    <w:rsid w:val="004F1C61"/>
    <w:rsid w:val="004F1DE6"/>
    <w:rsid w:val="004F2ABD"/>
    <w:rsid w:val="004F2B49"/>
    <w:rsid w:val="004F2C82"/>
    <w:rsid w:val="004F30D4"/>
    <w:rsid w:val="004F325C"/>
    <w:rsid w:val="004F3427"/>
    <w:rsid w:val="004F34D4"/>
    <w:rsid w:val="004F36CF"/>
    <w:rsid w:val="004F370B"/>
    <w:rsid w:val="004F38CB"/>
    <w:rsid w:val="004F3BBB"/>
    <w:rsid w:val="004F3DF6"/>
    <w:rsid w:val="004F3EA3"/>
    <w:rsid w:val="004F4DAF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473"/>
    <w:rsid w:val="004F76F4"/>
    <w:rsid w:val="004F7825"/>
    <w:rsid w:val="004F7C0C"/>
    <w:rsid w:val="004F7F82"/>
    <w:rsid w:val="005009F6"/>
    <w:rsid w:val="00500FBD"/>
    <w:rsid w:val="00501087"/>
    <w:rsid w:val="005012F2"/>
    <w:rsid w:val="005015E1"/>
    <w:rsid w:val="005020A1"/>
    <w:rsid w:val="00502677"/>
    <w:rsid w:val="00502CE9"/>
    <w:rsid w:val="00502DDE"/>
    <w:rsid w:val="00503463"/>
    <w:rsid w:val="00503992"/>
    <w:rsid w:val="00504000"/>
    <w:rsid w:val="00504184"/>
    <w:rsid w:val="00504201"/>
    <w:rsid w:val="00504704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0731B"/>
    <w:rsid w:val="00510377"/>
    <w:rsid w:val="00510609"/>
    <w:rsid w:val="00510F75"/>
    <w:rsid w:val="005114F1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CD4"/>
    <w:rsid w:val="00516FCC"/>
    <w:rsid w:val="00517453"/>
    <w:rsid w:val="005175F9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08E"/>
    <w:rsid w:val="00524256"/>
    <w:rsid w:val="005242AC"/>
    <w:rsid w:val="005247EA"/>
    <w:rsid w:val="00525265"/>
    <w:rsid w:val="00525A1C"/>
    <w:rsid w:val="00525ACB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8AF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D5A"/>
    <w:rsid w:val="00531E95"/>
    <w:rsid w:val="005322F5"/>
    <w:rsid w:val="00532362"/>
    <w:rsid w:val="005324A9"/>
    <w:rsid w:val="005325DA"/>
    <w:rsid w:val="00532913"/>
    <w:rsid w:val="00532CFD"/>
    <w:rsid w:val="00532F2B"/>
    <w:rsid w:val="005330EE"/>
    <w:rsid w:val="0053387E"/>
    <w:rsid w:val="00533894"/>
    <w:rsid w:val="00534850"/>
    <w:rsid w:val="00534E90"/>
    <w:rsid w:val="00535535"/>
    <w:rsid w:val="005357B3"/>
    <w:rsid w:val="005358E6"/>
    <w:rsid w:val="00535A95"/>
    <w:rsid w:val="005364D5"/>
    <w:rsid w:val="005365BE"/>
    <w:rsid w:val="00537BEC"/>
    <w:rsid w:val="00537D97"/>
    <w:rsid w:val="00537EA9"/>
    <w:rsid w:val="0054049A"/>
    <w:rsid w:val="005404DB"/>
    <w:rsid w:val="0054059A"/>
    <w:rsid w:val="00540A6D"/>
    <w:rsid w:val="00541256"/>
    <w:rsid w:val="005412D0"/>
    <w:rsid w:val="00541D0C"/>
    <w:rsid w:val="00541D15"/>
    <w:rsid w:val="00542D27"/>
    <w:rsid w:val="00542F5E"/>
    <w:rsid w:val="005431D0"/>
    <w:rsid w:val="00543B17"/>
    <w:rsid w:val="00543C43"/>
    <w:rsid w:val="0054438E"/>
    <w:rsid w:val="0054470C"/>
    <w:rsid w:val="005456E5"/>
    <w:rsid w:val="00546749"/>
    <w:rsid w:val="00546EF4"/>
    <w:rsid w:val="00546FCB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901"/>
    <w:rsid w:val="00551C3E"/>
    <w:rsid w:val="00551DDD"/>
    <w:rsid w:val="00552144"/>
    <w:rsid w:val="00552485"/>
    <w:rsid w:val="00552AD9"/>
    <w:rsid w:val="00552C4D"/>
    <w:rsid w:val="00552D60"/>
    <w:rsid w:val="00553B83"/>
    <w:rsid w:val="005541F5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57FA5"/>
    <w:rsid w:val="005602B5"/>
    <w:rsid w:val="00560835"/>
    <w:rsid w:val="005608AF"/>
    <w:rsid w:val="005609CE"/>
    <w:rsid w:val="00560EFF"/>
    <w:rsid w:val="0056106D"/>
    <w:rsid w:val="0056146E"/>
    <w:rsid w:val="00561488"/>
    <w:rsid w:val="0056157E"/>
    <w:rsid w:val="00561789"/>
    <w:rsid w:val="0056191E"/>
    <w:rsid w:val="00561A05"/>
    <w:rsid w:val="00561A3F"/>
    <w:rsid w:val="00561D94"/>
    <w:rsid w:val="0056333E"/>
    <w:rsid w:val="005634D7"/>
    <w:rsid w:val="0056365D"/>
    <w:rsid w:val="005646BF"/>
    <w:rsid w:val="0056475C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1FBE"/>
    <w:rsid w:val="00572198"/>
    <w:rsid w:val="005721AB"/>
    <w:rsid w:val="00572763"/>
    <w:rsid w:val="00572797"/>
    <w:rsid w:val="005727F9"/>
    <w:rsid w:val="005728A9"/>
    <w:rsid w:val="00572B6C"/>
    <w:rsid w:val="00572C6C"/>
    <w:rsid w:val="00572D3D"/>
    <w:rsid w:val="00572FEA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8AC"/>
    <w:rsid w:val="00581A8B"/>
    <w:rsid w:val="00581E8D"/>
    <w:rsid w:val="0058277C"/>
    <w:rsid w:val="005829B1"/>
    <w:rsid w:val="005831DD"/>
    <w:rsid w:val="005837E0"/>
    <w:rsid w:val="00583A86"/>
    <w:rsid w:val="00583D3F"/>
    <w:rsid w:val="00584362"/>
    <w:rsid w:val="0058472F"/>
    <w:rsid w:val="00584912"/>
    <w:rsid w:val="00584BEF"/>
    <w:rsid w:val="00584DF5"/>
    <w:rsid w:val="005859E7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111"/>
    <w:rsid w:val="005944E5"/>
    <w:rsid w:val="005949E9"/>
    <w:rsid w:val="00594CBC"/>
    <w:rsid w:val="005950AE"/>
    <w:rsid w:val="0059566F"/>
    <w:rsid w:val="005958F6"/>
    <w:rsid w:val="00595948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29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59A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59E9"/>
    <w:rsid w:val="005B620D"/>
    <w:rsid w:val="005B62FF"/>
    <w:rsid w:val="005B64B3"/>
    <w:rsid w:val="005B662F"/>
    <w:rsid w:val="005B735F"/>
    <w:rsid w:val="005B7696"/>
    <w:rsid w:val="005B79DA"/>
    <w:rsid w:val="005B79EA"/>
    <w:rsid w:val="005B7C2D"/>
    <w:rsid w:val="005B7C46"/>
    <w:rsid w:val="005B7EB2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2BFC"/>
    <w:rsid w:val="005C383F"/>
    <w:rsid w:val="005C3994"/>
    <w:rsid w:val="005C3B20"/>
    <w:rsid w:val="005C3C05"/>
    <w:rsid w:val="005C3EA0"/>
    <w:rsid w:val="005C5B6A"/>
    <w:rsid w:val="005C5C84"/>
    <w:rsid w:val="005C6375"/>
    <w:rsid w:val="005C65D3"/>
    <w:rsid w:val="005C6B1E"/>
    <w:rsid w:val="005C7656"/>
    <w:rsid w:val="005C7C28"/>
    <w:rsid w:val="005D0520"/>
    <w:rsid w:val="005D0624"/>
    <w:rsid w:val="005D0A6F"/>
    <w:rsid w:val="005D0E3C"/>
    <w:rsid w:val="005D15F3"/>
    <w:rsid w:val="005D1877"/>
    <w:rsid w:val="005D1D40"/>
    <w:rsid w:val="005D1DAC"/>
    <w:rsid w:val="005D1ECC"/>
    <w:rsid w:val="005D1F3B"/>
    <w:rsid w:val="005D2017"/>
    <w:rsid w:val="005D237D"/>
    <w:rsid w:val="005D2BBB"/>
    <w:rsid w:val="005D2E54"/>
    <w:rsid w:val="005D2E91"/>
    <w:rsid w:val="005D33D0"/>
    <w:rsid w:val="005D34B6"/>
    <w:rsid w:val="005D37F9"/>
    <w:rsid w:val="005D38FB"/>
    <w:rsid w:val="005D3945"/>
    <w:rsid w:val="005D46A2"/>
    <w:rsid w:val="005D478C"/>
    <w:rsid w:val="005D4BCE"/>
    <w:rsid w:val="005D5495"/>
    <w:rsid w:val="005D5A2E"/>
    <w:rsid w:val="005D5E4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18D4"/>
    <w:rsid w:val="005E2C44"/>
    <w:rsid w:val="005E300B"/>
    <w:rsid w:val="005E3280"/>
    <w:rsid w:val="005E377E"/>
    <w:rsid w:val="005E3AC7"/>
    <w:rsid w:val="005E3C72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C46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1FD8"/>
    <w:rsid w:val="006020EB"/>
    <w:rsid w:val="00602547"/>
    <w:rsid w:val="00602D45"/>
    <w:rsid w:val="006032AE"/>
    <w:rsid w:val="00603321"/>
    <w:rsid w:val="006038C0"/>
    <w:rsid w:val="00603B81"/>
    <w:rsid w:val="00604C17"/>
    <w:rsid w:val="006050F1"/>
    <w:rsid w:val="00605D58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157"/>
    <w:rsid w:val="00610647"/>
    <w:rsid w:val="00610758"/>
    <w:rsid w:val="0061083C"/>
    <w:rsid w:val="00610AA6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6BD2"/>
    <w:rsid w:val="00617E00"/>
    <w:rsid w:val="006201ED"/>
    <w:rsid w:val="006207EB"/>
    <w:rsid w:val="006209D5"/>
    <w:rsid w:val="00620B0F"/>
    <w:rsid w:val="00620F55"/>
    <w:rsid w:val="00620F9A"/>
    <w:rsid w:val="00621B62"/>
    <w:rsid w:val="00621BA3"/>
    <w:rsid w:val="00621D26"/>
    <w:rsid w:val="006226F2"/>
    <w:rsid w:val="00622936"/>
    <w:rsid w:val="00622ADC"/>
    <w:rsid w:val="00622D7B"/>
    <w:rsid w:val="00622FEC"/>
    <w:rsid w:val="00623CC1"/>
    <w:rsid w:val="00623FA7"/>
    <w:rsid w:val="0062456C"/>
    <w:rsid w:val="006248EC"/>
    <w:rsid w:val="006253AE"/>
    <w:rsid w:val="0062591D"/>
    <w:rsid w:val="00625940"/>
    <w:rsid w:val="00625CEF"/>
    <w:rsid w:val="00625D09"/>
    <w:rsid w:val="00625F7C"/>
    <w:rsid w:val="006261F4"/>
    <w:rsid w:val="00627225"/>
    <w:rsid w:val="006272DF"/>
    <w:rsid w:val="00627456"/>
    <w:rsid w:val="0062769D"/>
    <w:rsid w:val="0062772E"/>
    <w:rsid w:val="00627890"/>
    <w:rsid w:val="00627BD7"/>
    <w:rsid w:val="00627D95"/>
    <w:rsid w:val="00630165"/>
    <w:rsid w:val="006302A6"/>
    <w:rsid w:val="00630D2E"/>
    <w:rsid w:val="00630F2B"/>
    <w:rsid w:val="006310A3"/>
    <w:rsid w:val="00631181"/>
    <w:rsid w:val="00631C34"/>
    <w:rsid w:val="00631CF8"/>
    <w:rsid w:val="00631FDD"/>
    <w:rsid w:val="006325BC"/>
    <w:rsid w:val="006325ED"/>
    <w:rsid w:val="0063296A"/>
    <w:rsid w:val="0063381B"/>
    <w:rsid w:val="00634014"/>
    <w:rsid w:val="00634079"/>
    <w:rsid w:val="00634101"/>
    <w:rsid w:val="0063476E"/>
    <w:rsid w:val="00634784"/>
    <w:rsid w:val="00634BDF"/>
    <w:rsid w:val="00634C72"/>
    <w:rsid w:val="006357FF"/>
    <w:rsid w:val="00635D14"/>
    <w:rsid w:val="00635D58"/>
    <w:rsid w:val="006361E6"/>
    <w:rsid w:val="006370EC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5085"/>
    <w:rsid w:val="006457D9"/>
    <w:rsid w:val="00646268"/>
    <w:rsid w:val="00646458"/>
    <w:rsid w:val="00646A5B"/>
    <w:rsid w:val="00646AF2"/>
    <w:rsid w:val="006470FF"/>
    <w:rsid w:val="006477EC"/>
    <w:rsid w:val="00647C0B"/>
    <w:rsid w:val="00647D1C"/>
    <w:rsid w:val="00647E1E"/>
    <w:rsid w:val="006509F0"/>
    <w:rsid w:val="00650B45"/>
    <w:rsid w:val="00651836"/>
    <w:rsid w:val="0065201C"/>
    <w:rsid w:val="00652E41"/>
    <w:rsid w:val="00652EF1"/>
    <w:rsid w:val="00653965"/>
    <w:rsid w:val="006539E3"/>
    <w:rsid w:val="00653D47"/>
    <w:rsid w:val="0065407D"/>
    <w:rsid w:val="006541D1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212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AA6"/>
    <w:rsid w:val="00664C7E"/>
    <w:rsid w:val="00664CE6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9E0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2DC4"/>
    <w:rsid w:val="00673347"/>
    <w:rsid w:val="00673474"/>
    <w:rsid w:val="006739D0"/>
    <w:rsid w:val="00673B4E"/>
    <w:rsid w:val="00673F38"/>
    <w:rsid w:val="0067455B"/>
    <w:rsid w:val="00674A87"/>
    <w:rsid w:val="006750A1"/>
    <w:rsid w:val="006751FC"/>
    <w:rsid w:val="0067553B"/>
    <w:rsid w:val="006756FA"/>
    <w:rsid w:val="006765FF"/>
    <w:rsid w:val="0067734F"/>
    <w:rsid w:val="00677577"/>
    <w:rsid w:val="006775E8"/>
    <w:rsid w:val="0067762E"/>
    <w:rsid w:val="006777D3"/>
    <w:rsid w:val="0067782A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A6"/>
    <w:rsid w:val="00685CB5"/>
    <w:rsid w:val="0068661C"/>
    <w:rsid w:val="00686A5C"/>
    <w:rsid w:val="0068718F"/>
    <w:rsid w:val="0068764D"/>
    <w:rsid w:val="006876AA"/>
    <w:rsid w:val="006878F6"/>
    <w:rsid w:val="0069036A"/>
    <w:rsid w:val="0069058D"/>
    <w:rsid w:val="006905A7"/>
    <w:rsid w:val="006906C2"/>
    <w:rsid w:val="006907D2"/>
    <w:rsid w:val="006909AE"/>
    <w:rsid w:val="00690D77"/>
    <w:rsid w:val="006915BD"/>
    <w:rsid w:val="00691BF9"/>
    <w:rsid w:val="00691F48"/>
    <w:rsid w:val="0069228D"/>
    <w:rsid w:val="0069288A"/>
    <w:rsid w:val="0069299A"/>
    <w:rsid w:val="006929A8"/>
    <w:rsid w:val="00692DE6"/>
    <w:rsid w:val="006937C4"/>
    <w:rsid w:val="0069381E"/>
    <w:rsid w:val="00693A52"/>
    <w:rsid w:val="00694175"/>
    <w:rsid w:val="00694F02"/>
    <w:rsid w:val="00695573"/>
    <w:rsid w:val="00696285"/>
    <w:rsid w:val="00696945"/>
    <w:rsid w:val="00696B2B"/>
    <w:rsid w:val="0069758A"/>
    <w:rsid w:val="00697C19"/>
    <w:rsid w:val="00697E45"/>
    <w:rsid w:val="00697E68"/>
    <w:rsid w:val="006A020B"/>
    <w:rsid w:val="006A0C45"/>
    <w:rsid w:val="006A0D0D"/>
    <w:rsid w:val="006A1026"/>
    <w:rsid w:val="006A1B5A"/>
    <w:rsid w:val="006A1BE1"/>
    <w:rsid w:val="006A1C33"/>
    <w:rsid w:val="006A1E2B"/>
    <w:rsid w:val="006A1FAA"/>
    <w:rsid w:val="006A2E85"/>
    <w:rsid w:val="006A2EA7"/>
    <w:rsid w:val="006A333F"/>
    <w:rsid w:val="006A3D83"/>
    <w:rsid w:val="006A443D"/>
    <w:rsid w:val="006A494C"/>
    <w:rsid w:val="006A4BC4"/>
    <w:rsid w:val="006A56C0"/>
    <w:rsid w:val="006A57CE"/>
    <w:rsid w:val="006A57DC"/>
    <w:rsid w:val="006A5BA4"/>
    <w:rsid w:val="006A63D4"/>
    <w:rsid w:val="006A664F"/>
    <w:rsid w:val="006A6838"/>
    <w:rsid w:val="006A6996"/>
    <w:rsid w:val="006A6C31"/>
    <w:rsid w:val="006A6E51"/>
    <w:rsid w:val="006A7B53"/>
    <w:rsid w:val="006B007A"/>
    <w:rsid w:val="006B0122"/>
    <w:rsid w:val="006B09F7"/>
    <w:rsid w:val="006B178C"/>
    <w:rsid w:val="006B1A15"/>
    <w:rsid w:val="006B1C9B"/>
    <w:rsid w:val="006B1CA7"/>
    <w:rsid w:val="006B1F1D"/>
    <w:rsid w:val="006B2F6F"/>
    <w:rsid w:val="006B3FFC"/>
    <w:rsid w:val="006B411F"/>
    <w:rsid w:val="006B42BE"/>
    <w:rsid w:val="006B4471"/>
    <w:rsid w:val="006B4EF4"/>
    <w:rsid w:val="006B4EF7"/>
    <w:rsid w:val="006B5053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D02"/>
    <w:rsid w:val="006C0EE6"/>
    <w:rsid w:val="006C153D"/>
    <w:rsid w:val="006C2917"/>
    <w:rsid w:val="006C3301"/>
    <w:rsid w:val="006C366D"/>
    <w:rsid w:val="006C3E60"/>
    <w:rsid w:val="006C4183"/>
    <w:rsid w:val="006C4A34"/>
    <w:rsid w:val="006C55FC"/>
    <w:rsid w:val="006C6600"/>
    <w:rsid w:val="006C71D0"/>
    <w:rsid w:val="006C73D1"/>
    <w:rsid w:val="006C76A0"/>
    <w:rsid w:val="006C784E"/>
    <w:rsid w:val="006C7D28"/>
    <w:rsid w:val="006C7ED3"/>
    <w:rsid w:val="006D0082"/>
    <w:rsid w:val="006D059C"/>
    <w:rsid w:val="006D0A35"/>
    <w:rsid w:val="006D0A89"/>
    <w:rsid w:val="006D0D08"/>
    <w:rsid w:val="006D1782"/>
    <w:rsid w:val="006D17B2"/>
    <w:rsid w:val="006D1E5C"/>
    <w:rsid w:val="006D215B"/>
    <w:rsid w:val="006D286C"/>
    <w:rsid w:val="006D2E7C"/>
    <w:rsid w:val="006D3886"/>
    <w:rsid w:val="006D39AD"/>
    <w:rsid w:val="006D39BC"/>
    <w:rsid w:val="006D3E37"/>
    <w:rsid w:val="006D411B"/>
    <w:rsid w:val="006D414E"/>
    <w:rsid w:val="006D4304"/>
    <w:rsid w:val="006D4414"/>
    <w:rsid w:val="006D4A94"/>
    <w:rsid w:val="006D5893"/>
    <w:rsid w:val="006D5A39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70E"/>
    <w:rsid w:val="006E1B22"/>
    <w:rsid w:val="006E208E"/>
    <w:rsid w:val="006E21E4"/>
    <w:rsid w:val="006E23F0"/>
    <w:rsid w:val="006E245A"/>
    <w:rsid w:val="006E35DE"/>
    <w:rsid w:val="006E3A1C"/>
    <w:rsid w:val="006E413D"/>
    <w:rsid w:val="006E46B3"/>
    <w:rsid w:val="006E47E3"/>
    <w:rsid w:val="006E4800"/>
    <w:rsid w:val="006E48BD"/>
    <w:rsid w:val="006E59BA"/>
    <w:rsid w:val="006E5E62"/>
    <w:rsid w:val="006E68D9"/>
    <w:rsid w:val="006E6C66"/>
    <w:rsid w:val="006E713E"/>
    <w:rsid w:val="006E7554"/>
    <w:rsid w:val="006F04EF"/>
    <w:rsid w:val="006F0BE4"/>
    <w:rsid w:val="006F0C1B"/>
    <w:rsid w:val="006F0C57"/>
    <w:rsid w:val="006F0D1E"/>
    <w:rsid w:val="006F0D35"/>
    <w:rsid w:val="006F1009"/>
    <w:rsid w:val="006F19D9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367E"/>
    <w:rsid w:val="006F3800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3478"/>
    <w:rsid w:val="00703CB7"/>
    <w:rsid w:val="00703D10"/>
    <w:rsid w:val="00703E7E"/>
    <w:rsid w:val="00703F1B"/>
    <w:rsid w:val="007049EA"/>
    <w:rsid w:val="00704B9D"/>
    <w:rsid w:val="00704E16"/>
    <w:rsid w:val="00704FEF"/>
    <w:rsid w:val="007053E8"/>
    <w:rsid w:val="0070594A"/>
    <w:rsid w:val="00705FA1"/>
    <w:rsid w:val="0070600D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3BA7"/>
    <w:rsid w:val="0071462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ACE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95C"/>
    <w:rsid w:val="00733A1D"/>
    <w:rsid w:val="00733D85"/>
    <w:rsid w:val="00733E27"/>
    <w:rsid w:val="00734242"/>
    <w:rsid w:val="00734DC0"/>
    <w:rsid w:val="00734F13"/>
    <w:rsid w:val="007354C4"/>
    <w:rsid w:val="007358B2"/>
    <w:rsid w:val="007359D7"/>
    <w:rsid w:val="00735D59"/>
    <w:rsid w:val="00735E03"/>
    <w:rsid w:val="007365C7"/>
    <w:rsid w:val="007369EA"/>
    <w:rsid w:val="00736E0D"/>
    <w:rsid w:val="00737323"/>
    <w:rsid w:val="007378BA"/>
    <w:rsid w:val="00737D40"/>
    <w:rsid w:val="00737F46"/>
    <w:rsid w:val="007400B9"/>
    <w:rsid w:val="00741208"/>
    <w:rsid w:val="00741526"/>
    <w:rsid w:val="0074156F"/>
    <w:rsid w:val="007417CD"/>
    <w:rsid w:val="00741FC9"/>
    <w:rsid w:val="0074229F"/>
    <w:rsid w:val="00742C31"/>
    <w:rsid w:val="00743751"/>
    <w:rsid w:val="0074377F"/>
    <w:rsid w:val="0074407F"/>
    <w:rsid w:val="007440E0"/>
    <w:rsid w:val="00744430"/>
    <w:rsid w:val="00744523"/>
    <w:rsid w:val="007447AB"/>
    <w:rsid w:val="00744A64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2C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1BD1"/>
    <w:rsid w:val="0076219D"/>
    <w:rsid w:val="00762344"/>
    <w:rsid w:val="0076280B"/>
    <w:rsid w:val="007630C9"/>
    <w:rsid w:val="00763158"/>
    <w:rsid w:val="00763C0D"/>
    <w:rsid w:val="00763D5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354"/>
    <w:rsid w:val="007713F6"/>
    <w:rsid w:val="00771421"/>
    <w:rsid w:val="00771514"/>
    <w:rsid w:val="0077186D"/>
    <w:rsid w:val="00771A60"/>
    <w:rsid w:val="00771AA2"/>
    <w:rsid w:val="00771EBD"/>
    <w:rsid w:val="00771F1E"/>
    <w:rsid w:val="00772475"/>
    <w:rsid w:val="00772C51"/>
    <w:rsid w:val="00772D6B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AA7"/>
    <w:rsid w:val="00780B3C"/>
    <w:rsid w:val="00780BF7"/>
    <w:rsid w:val="00780CE6"/>
    <w:rsid w:val="00781276"/>
    <w:rsid w:val="007816F1"/>
    <w:rsid w:val="00781E7F"/>
    <w:rsid w:val="00782A09"/>
    <w:rsid w:val="00783003"/>
    <w:rsid w:val="007831B3"/>
    <w:rsid w:val="007832CE"/>
    <w:rsid w:val="00783551"/>
    <w:rsid w:val="00783E34"/>
    <w:rsid w:val="00783F94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6EEE"/>
    <w:rsid w:val="00787B3F"/>
    <w:rsid w:val="00790263"/>
    <w:rsid w:val="0079038A"/>
    <w:rsid w:val="00790C67"/>
    <w:rsid w:val="007922F8"/>
    <w:rsid w:val="0079265E"/>
    <w:rsid w:val="00792797"/>
    <w:rsid w:val="00792CD6"/>
    <w:rsid w:val="00792E6C"/>
    <w:rsid w:val="00792F25"/>
    <w:rsid w:val="007931BA"/>
    <w:rsid w:val="00793571"/>
    <w:rsid w:val="007939FB"/>
    <w:rsid w:val="00793BFF"/>
    <w:rsid w:val="00793DE4"/>
    <w:rsid w:val="0079442D"/>
    <w:rsid w:val="00794441"/>
    <w:rsid w:val="00794741"/>
    <w:rsid w:val="00794F80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1439"/>
    <w:rsid w:val="007A232F"/>
    <w:rsid w:val="007A23AD"/>
    <w:rsid w:val="007A2CDC"/>
    <w:rsid w:val="007A362F"/>
    <w:rsid w:val="007A3998"/>
    <w:rsid w:val="007A42BC"/>
    <w:rsid w:val="007A457C"/>
    <w:rsid w:val="007A4999"/>
    <w:rsid w:val="007A4CD1"/>
    <w:rsid w:val="007A4FA1"/>
    <w:rsid w:val="007A5A16"/>
    <w:rsid w:val="007A61DA"/>
    <w:rsid w:val="007A61F3"/>
    <w:rsid w:val="007A75A3"/>
    <w:rsid w:val="007A76A0"/>
    <w:rsid w:val="007A7870"/>
    <w:rsid w:val="007A79C6"/>
    <w:rsid w:val="007A7AEA"/>
    <w:rsid w:val="007B00F2"/>
    <w:rsid w:val="007B023B"/>
    <w:rsid w:val="007B02CC"/>
    <w:rsid w:val="007B0668"/>
    <w:rsid w:val="007B09C7"/>
    <w:rsid w:val="007B09E1"/>
    <w:rsid w:val="007B113D"/>
    <w:rsid w:val="007B2082"/>
    <w:rsid w:val="007B20FB"/>
    <w:rsid w:val="007B2F4B"/>
    <w:rsid w:val="007B30F2"/>
    <w:rsid w:val="007B326D"/>
    <w:rsid w:val="007B3699"/>
    <w:rsid w:val="007B3DCC"/>
    <w:rsid w:val="007B446A"/>
    <w:rsid w:val="007B45FD"/>
    <w:rsid w:val="007B512A"/>
    <w:rsid w:val="007B5967"/>
    <w:rsid w:val="007B5978"/>
    <w:rsid w:val="007B5D68"/>
    <w:rsid w:val="007B66DB"/>
    <w:rsid w:val="007B6720"/>
    <w:rsid w:val="007B6F5D"/>
    <w:rsid w:val="007B7146"/>
    <w:rsid w:val="007B744C"/>
    <w:rsid w:val="007B74F1"/>
    <w:rsid w:val="007B78C1"/>
    <w:rsid w:val="007C062F"/>
    <w:rsid w:val="007C0E82"/>
    <w:rsid w:val="007C0FED"/>
    <w:rsid w:val="007C100A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0E4"/>
    <w:rsid w:val="007C31E4"/>
    <w:rsid w:val="007C377C"/>
    <w:rsid w:val="007C3D26"/>
    <w:rsid w:val="007C4161"/>
    <w:rsid w:val="007C4701"/>
    <w:rsid w:val="007C4EA4"/>
    <w:rsid w:val="007C4F48"/>
    <w:rsid w:val="007C50C2"/>
    <w:rsid w:val="007C5133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0B2F"/>
    <w:rsid w:val="007D10FB"/>
    <w:rsid w:val="007D180C"/>
    <w:rsid w:val="007D1F14"/>
    <w:rsid w:val="007D1F62"/>
    <w:rsid w:val="007D217E"/>
    <w:rsid w:val="007D2D1E"/>
    <w:rsid w:val="007D2F87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D7376"/>
    <w:rsid w:val="007E0330"/>
    <w:rsid w:val="007E06D6"/>
    <w:rsid w:val="007E1711"/>
    <w:rsid w:val="007E194C"/>
    <w:rsid w:val="007E2488"/>
    <w:rsid w:val="007E2AA9"/>
    <w:rsid w:val="007E2D18"/>
    <w:rsid w:val="007E366A"/>
    <w:rsid w:val="007E38FF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6C5B"/>
    <w:rsid w:val="007F71CF"/>
    <w:rsid w:val="007F749D"/>
    <w:rsid w:val="007F750E"/>
    <w:rsid w:val="007F7641"/>
    <w:rsid w:val="007F7A46"/>
    <w:rsid w:val="007F7A8D"/>
    <w:rsid w:val="007F7ACC"/>
    <w:rsid w:val="007F7FBE"/>
    <w:rsid w:val="00800596"/>
    <w:rsid w:val="00801AB5"/>
    <w:rsid w:val="00801B02"/>
    <w:rsid w:val="00801D3B"/>
    <w:rsid w:val="00802603"/>
    <w:rsid w:val="0080306D"/>
    <w:rsid w:val="00803964"/>
    <w:rsid w:val="00803C05"/>
    <w:rsid w:val="00804A7D"/>
    <w:rsid w:val="00804ABC"/>
    <w:rsid w:val="008055A4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31AA"/>
    <w:rsid w:val="00814156"/>
    <w:rsid w:val="00814597"/>
    <w:rsid w:val="008145E2"/>
    <w:rsid w:val="00814A54"/>
    <w:rsid w:val="00815195"/>
    <w:rsid w:val="00816133"/>
    <w:rsid w:val="0081673E"/>
    <w:rsid w:val="008167DC"/>
    <w:rsid w:val="00816810"/>
    <w:rsid w:val="0081689D"/>
    <w:rsid w:val="00816AA4"/>
    <w:rsid w:val="00816C8C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285"/>
    <w:rsid w:val="00826472"/>
    <w:rsid w:val="00826914"/>
    <w:rsid w:val="00826975"/>
    <w:rsid w:val="00826A26"/>
    <w:rsid w:val="00827178"/>
    <w:rsid w:val="0082741A"/>
    <w:rsid w:val="0082791E"/>
    <w:rsid w:val="008279C0"/>
    <w:rsid w:val="00827A79"/>
    <w:rsid w:val="00827BE8"/>
    <w:rsid w:val="00827EA6"/>
    <w:rsid w:val="0083052F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5D1"/>
    <w:rsid w:val="008408EF"/>
    <w:rsid w:val="00840982"/>
    <w:rsid w:val="0084138A"/>
    <w:rsid w:val="0084154E"/>
    <w:rsid w:val="00841AEF"/>
    <w:rsid w:val="00841AF6"/>
    <w:rsid w:val="00841F02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0EA"/>
    <w:rsid w:val="0085152E"/>
    <w:rsid w:val="0085170B"/>
    <w:rsid w:val="00852421"/>
    <w:rsid w:val="008525BE"/>
    <w:rsid w:val="00853130"/>
    <w:rsid w:val="008537FC"/>
    <w:rsid w:val="00853CDF"/>
    <w:rsid w:val="00853E6D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846"/>
    <w:rsid w:val="00857943"/>
    <w:rsid w:val="0085796C"/>
    <w:rsid w:val="00857E39"/>
    <w:rsid w:val="00857E72"/>
    <w:rsid w:val="00860678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151"/>
    <w:rsid w:val="0086583A"/>
    <w:rsid w:val="00866242"/>
    <w:rsid w:val="00866631"/>
    <w:rsid w:val="00866868"/>
    <w:rsid w:val="008671A6"/>
    <w:rsid w:val="0086773E"/>
    <w:rsid w:val="0086790E"/>
    <w:rsid w:val="00867D65"/>
    <w:rsid w:val="008711E4"/>
    <w:rsid w:val="008714BB"/>
    <w:rsid w:val="00871B04"/>
    <w:rsid w:val="00871B3D"/>
    <w:rsid w:val="008727C7"/>
    <w:rsid w:val="0087284A"/>
    <w:rsid w:val="00872C69"/>
    <w:rsid w:val="00873AA0"/>
    <w:rsid w:val="008745EB"/>
    <w:rsid w:val="00874E26"/>
    <w:rsid w:val="00875F26"/>
    <w:rsid w:val="00877C50"/>
    <w:rsid w:val="00877E2B"/>
    <w:rsid w:val="00877FCA"/>
    <w:rsid w:val="008802FF"/>
    <w:rsid w:val="008807C6"/>
    <w:rsid w:val="008809A6"/>
    <w:rsid w:val="00880C15"/>
    <w:rsid w:val="0088193D"/>
    <w:rsid w:val="00881BC8"/>
    <w:rsid w:val="00882EC4"/>
    <w:rsid w:val="0088322C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5B32"/>
    <w:rsid w:val="008860B9"/>
    <w:rsid w:val="008866D1"/>
    <w:rsid w:val="00886AC4"/>
    <w:rsid w:val="00886F72"/>
    <w:rsid w:val="0088722A"/>
    <w:rsid w:val="00887BCE"/>
    <w:rsid w:val="00887C33"/>
    <w:rsid w:val="0089041F"/>
    <w:rsid w:val="008905A7"/>
    <w:rsid w:val="00890994"/>
    <w:rsid w:val="00890BAF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15E"/>
    <w:rsid w:val="008932F7"/>
    <w:rsid w:val="008946B7"/>
    <w:rsid w:val="00895D42"/>
    <w:rsid w:val="0089617D"/>
    <w:rsid w:val="0089635D"/>
    <w:rsid w:val="00896C0F"/>
    <w:rsid w:val="00896D29"/>
    <w:rsid w:val="00896EE1"/>
    <w:rsid w:val="008974EF"/>
    <w:rsid w:val="00897872"/>
    <w:rsid w:val="008A021D"/>
    <w:rsid w:val="008A0411"/>
    <w:rsid w:val="008A0641"/>
    <w:rsid w:val="008A06FC"/>
    <w:rsid w:val="008A07B6"/>
    <w:rsid w:val="008A0A20"/>
    <w:rsid w:val="008A0B2E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30E"/>
    <w:rsid w:val="008A65EC"/>
    <w:rsid w:val="008A6681"/>
    <w:rsid w:val="008A683F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3EDE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6F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59B6"/>
    <w:rsid w:val="008C5E23"/>
    <w:rsid w:val="008C67B7"/>
    <w:rsid w:val="008C703D"/>
    <w:rsid w:val="008C74A2"/>
    <w:rsid w:val="008C7645"/>
    <w:rsid w:val="008C770D"/>
    <w:rsid w:val="008C7D0D"/>
    <w:rsid w:val="008D014C"/>
    <w:rsid w:val="008D03BD"/>
    <w:rsid w:val="008D04A2"/>
    <w:rsid w:val="008D04D0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ABA"/>
    <w:rsid w:val="008D2C81"/>
    <w:rsid w:val="008D336C"/>
    <w:rsid w:val="008D39A0"/>
    <w:rsid w:val="008D42DE"/>
    <w:rsid w:val="008D4442"/>
    <w:rsid w:val="008D4722"/>
    <w:rsid w:val="008D4954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D709F"/>
    <w:rsid w:val="008D783F"/>
    <w:rsid w:val="008E0711"/>
    <w:rsid w:val="008E0875"/>
    <w:rsid w:val="008E090E"/>
    <w:rsid w:val="008E120E"/>
    <w:rsid w:val="008E18E1"/>
    <w:rsid w:val="008E1DC3"/>
    <w:rsid w:val="008E1DE4"/>
    <w:rsid w:val="008E317F"/>
    <w:rsid w:val="008E349A"/>
    <w:rsid w:val="008E48DB"/>
    <w:rsid w:val="008E547F"/>
    <w:rsid w:val="008E5CF9"/>
    <w:rsid w:val="008E5F0E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93A"/>
    <w:rsid w:val="008F1DD5"/>
    <w:rsid w:val="008F2B18"/>
    <w:rsid w:val="008F2E09"/>
    <w:rsid w:val="008F2E96"/>
    <w:rsid w:val="008F2EA8"/>
    <w:rsid w:val="008F316F"/>
    <w:rsid w:val="008F332C"/>
    <w:rsid w:val="008F3403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A03"/>
    <w:rsid w:val="008F5B85"/>
    <w:rsid w:val="008F60A5"/>
    <w:rsid w:val="008F60A7"/>
    <w:rsid w:val="008F63B2"/>
    <w:rsid w:val="008F66FA"/>
    <w:rsid w:val="008F6858"/>
    <w:rsid w:val="008F77B1"/>
    <w:rsid w:val="008F7928"/>
    <w:rsid w:val="008F797E"/>
    <w:rsid w:val="008F7CD0"/>
    <w:rsid w:val="009001B4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1FE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33E"/>
    <w:rsid w:val="009118A8"/>
    <w:rsid w:val="009118FA"/>
    <w:rsid w:val="00912288"/>
    <w:rsid w:val="00912504"/>
    <w:rsid w:val="00912CE7"/>
    <w:rsid w:val="0091363F"/>
    <w:rsid w:val="00913A22"/>
    <w:rsid w:val="00913DD6"/>
    <w:rsid w:val="0091446E"/>
    <w:rsid w:val="009152DE"/>
    <w:rsid w:val="009157F4"/>
    <w:rsid w:val="00915BF6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88B"/>
    <w:rsid w:val="0091792E"/>
    <w:rsid w:val="009202DA"/>
    <w:rsid w:val="00920974"/>
    <w:rsid w:val="00921570"/>
    <w:rsid w:val="00921ABE"/>
    <w:rsid w:val="009222D0"/>
    <w:rsid w:val="00922625"/>
    <w:rsid w:val="00922713"/>
    <w:rsid w:val="0092291F"/>
    <w:rsid w:val="00922D7C"/>
    <w:rsid w:val="009239BB"/>
    <w:rsid w:val="00923E39"/>
    <w:rsid w:val="00924123"/>
    <w:rsid w:val="009245BF"/>
    <w:rsid w:val="0092516E"/>
    <w:rsid w:val="009256F9"/>
    <w:rsid w:val="009258A7"/>
    <w:rsid w:val="00925956"/>
    <w:rsid w:val="00926114"/>
    <w:rsid w:val="00926943"/>
    <w:rsid w:val="00926E49"/>
    <w:rsid w:val="009270D0"/>
    <w:rsid w:val="009271CE"/>
    <w:rsid w:val="00927653"/>
    <w:rsid w:val="00927857"/>
    <w:rsid w:val="00930969"/>
    <w:rsid w:val="00931387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ABC"/>
    <w:rsid w:val="00934B90"/>
    <w:rsid w:val="00935166"/>
    <w:rsid w:val="00935487"/>
    <w:rsid w:val="00935B65"/>
    <w:rsid w:val="00935BF9"/>
    <w:rsid w:val="00936419"/>
    <w:rsid w:val="0093654F"/>
    <w:rsid w:val="0093661A"/>
    <w:rsid w:val="00936662"/>
    <w:rsid w:val="00936822"/>
    <w:rsid w:val="0093691C"/>
    <w:rsid w:val="00936979"/>
    <w:rsid w:val="00937174"/>
    <w:rsid w:val="0093757B"/>
    <w:rsid w:val="009375E9"/>
    <w:rsid w:val="00937745"/>
    <w:rsid w:val="00937CD3"/>
    <w:rsid w:val="00937D81"/>
    <w:rsid w:val="00937E00"/>
    <w:rsid w:val="00937E46"/>
    <w:rsid w:val="00937E72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3B5E"/>
    <w:rsid w:val="009441ED"/>
    <w:rsid w:val="00944608"/>
    <w:rsid w:val="009455A7"/>
    <w:rsid w:val="009459E9"/>
    <w:rsid w:val="00946011"/>
    <w:rsid w:val="009463D9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660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B54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071"/>
    <w:rsid w:val="00967109"/>
    <w:rsid w:val="00967BBC"/>
    <w:rsid w:val="00970565"/>
    <w:rsid w:val="009709FC"/>
    <w:rsid w:val="00971455"/>
    <w:rsid w:val="00971CF0"/>
    <w:rsid w:val="00972731"/>
    <w:rsid w:val="00972E1E"/>
    <w:rsid w:val="009730B0"/>
    <w:rsid w:val="00973B3B"/>
    <w:rsid w:val="00973CD1"/>
    <w:rsid w:val="00974045"/>
    <w:rsid w:val="0097454C"/>
    <w:rsid w:val="00974677"/>
    <w:rsid w:val="00974794"/>
    <w:rsid w:val="00974987"/>
    <w:rsid w:val="009749F3"/>
    <w:rsid w:val="00974AD1"/>
    <w:rsid w:val="00974FA3"/>
    <w:rsid w:val="00975594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55E"/>
    <w:rsid w:val="00981B7A"/>
    <w:rsid w:val="00981CE7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4E93"/>
    <w:rsid w:val="00985508"/>
    <w:rsid w:val="009856DF"/>
    <w:rsid w:val="00985B15"/>
    <w:rsid w:val="00986029"/>
    <w:rsid w:val="00986313"/>
    <w:rsid w:val="009863D3"/>
    <w:rsid w:val="00986467"/>
    <w:rsid w:val="00986492"/>
    <w:rsid w:val="00986550"/>
    <w:rsid w:val="00986DDC"/>
    <w:rsid w:val="0098731D"/>
    <w:rsid w:val="00987817"/>
    <w:rsid w:val="00987F4F"/>
    <w:rsid w:val="00990A84"/>
    <w:rsid w:val="00990C30"/>
    <w:rsid w:val="00990DD1"/>
    <w:rsid w:val="00990E9A"/>
    <w:rsid w:val="00991380"/>
    <w:rsid w:val="009915A4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79A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8C4"/>
    <w:rsid w:val="009A19BF"/>
    <w:rsid w:val="009A1CFA"/>
    <w:rsid w:val="009A24B6"/>
    <w:rsid w:val="009A265A"/>
    <w:rsid w:val="009A2F9C"/>
    <w:rsid w:val="009A35ED"/>
    <w:rsid w:val="009A3DF8"/>
    <w:rsid w:val="009A3FEE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50B"/>
    <w:rsid w:val="009B1760"/>
    <w:rsid w:val="009B1915"/>
    <w:rsid w:val="009B19BA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E96"/>
    <w:rsid w:val="009B6F64"/>
    <w:rsid w:val="009B6FA1"/>
    <w:rsid w:val="009B7F46"/>
    <w:rsid w:val="009B7FAD"/>
    <w:rsid w:val="009C0486"/>
    <w:rsid w:val="009C162E"/>
    <w:rsid w:val="009C1732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1D1"/>
    <w:rsid w:val="009C4C10"/>
    <w:rsid w:val="009C4FD9"/>
    <w:rsid w:val="009C50B5"/>
    <w:rsid w:val="009C51F6"/>
    <w:rsid w:val="009C57EE"/>
    <w:rsid w:val="009C5ED8"/>
    <w:rsid w:val="009C5FA0"/>
    <w:rsid w:val="009C6532"/>
    <w:rsid w:val="009C6AB4"/>
    <w:rsid w:val="009C6E1A"/>
    <w:rsid w:val="009C7190"/>
    <w:rsid w:val="009C74F5"/>
    <w:rsid w:val="009C791D"/>
    <w:rsid w:val="009D0574"/>
    <w:rsid w:val="009D0912"/>
    <w:rsid w:val="009D0FFE"/>
    <w:rsid w:val="009D10F1"/>
    <w:rsid w:val="009D119A"/>
    <w:rsid w:val="009D1234"/>
    <w:rsid w:val="009D147C"/>
    <w:rsid w:val="009D15C8"/>
    <w:rsid w:val="009D1C70"/>
    <w:rsid w:val="009D1D9D"/>
    <w:rsid w:val="009D20B2"/>
    <w:rsid w:val="009D2CE9"/>
    <w:rsid w:val="009D3199"/>
    <w:rsid w:val="009D3631"/>
    <w:rsid w:val="009D3EA0"/>
    <w:rsid w:val="009D42BA"/>
    <w:rsid w:val="009D4386"/>
    <w:rsid w:val="009D53CE"/>
    <w:rsid w:val="009D5A9A"/>
    <w:rsid w:val="009D5D45"/>
    <w:rsid w:val="009D5EEF"/>
    <w:rsid w:val="009D63F9"/>
    <w:rsid w:val="009D649C"/>
    <w:rsid w:val="009D699A"/>
    <w:rsid w:val="009D69DE"/>
    <w:rsid w:val="009D6F6F"/>
    <w:rsid w:val="009D73EE"/>
    <w:rsid w:val="009D7893"/>
    <w:rsid w:val="009E060F"/>
    <w:rsid w:val="009E0A9F"/>
    <w:rsid w:val="009E0D45"/>
    <w:rsid w:val="009E15D3"/>
    <w:rsid w:val="009E174E"/>
    <w:rsid w:val="009E1821"/>
    <w:rsid w:val="009E199D"/>
    <w:rsid w:val="009E2044"/>
    <w:rsid w:val="009E2A13"/>
    <w:rsid w:val="009E3133"/>
    <w:rsid w:val="009E331A"/>
    <w:rsid w:val="009E3440"/>
    <w:rsid w:val="009E3891"/>
    <w:rsid w:val="009E3AF9"/>
    <w:rsid w:val="009E3ED2"/>
    <w:rsid w:val="009E40F2"/>
    <w:rsid w:val="009E43C8"/>
    <w:rsid w:val="009E44A0"/>
    <w:rsid w:val="009E48C0"/>
    <w:rsid w:val="009E4E0E"/>
    <w:rsid w:val="009E4EAD"/>
    <w:rsid w:val="009E5207"/>
    <w:rsid w:val="009E58BE"/>
    <w:rsid w:val="009E623D"/>
    <w:rsid w:val="009E65BB"/>
    <w:rsid w:val="009E67DF"/>
    <w:rsid w:val="009E6BC6"/>
    <w:rsid w:val="009E6DC2"/>
    <w:rsid w:val="009E7377"/>
    <w:rsid w:val="009E77CB"/>
    <w:rsid w:val="009E79AF"/>
    <w:rsid w:val="009E7C33"/>
    <w:rsid w:val="009E7C85"/>
    <w:rsid w:val="009E7EFA"/>
    <w:rsid w:val="009F0450"/>
    <w:rsid w:val="009F0786"/>
    <w:rsid w:val="009F0ADF"/>
    <w:rsid w:val="009F0BBB"/>
    <w:rsid w:val="009F169F"/>
    <w:rsid w:val="009F1B2D"/>
    <w:rsid w:val="009F1DEC"/>
    <w:rsid w:val="009F2AA7"/>
    <w:rsid w:val="009F30D9"/>
    <w:rsid w:val="009F341B"/>
    <w:rsid w:val="009F3825"/>
    <w:rsid w:val="009F3AC1"/>
    <w:rsid w:val="009F4023"/>
    <w:rsid w:val="009F43AC"/>
    <w:rsid w:val="009F458D"/>
    <w:rsid w:val="009F484D"/>
    <w:rsid w:val="009F4955"/>
    <w:rsid w:val="009F598D"/>
    <w:rsid w:val="009F5A8F"/>
    <w:rsid w:val="009F5BE1"/>
    <w:rsid w:val="009F5C3D"/>
    <w:rsid w:val="009F60B2"/>
    <w:rsid w:val="009F61D1"/>
    <w:rsid w:val="009F6450"/>
    <w:rsid w:val="009F72AE"/>
    <w:rsid w:val="009F7459"/>
    <w:rsid w:val="00A0022F"/>
    <w:rsid w:val="00A002BB"/>
    <w:rsid w:val="00A007DD"/>
    <w:rsid w:val="00A00BBC"/>
    <w:rsid w:val="00A00FA5"/>
    <w:rsid w:val="00A01573"/>
    <w:rsid w:val="00A01597"/>
    <w:rsid w:val="00A0193D"/>
    <w:rsid w:val="00A01D5A"/>
    <w:rsid w:val="00A01E01"/>
    <w:rsid w:val="00A022C8"/>
    <w:rsid w:val="00A024C7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36"/>
    <w:rsid w:val="00A07ACA"/>
    <w:rsid w:val="00A07C10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4DE3"/>
    <w:rsid w:val="00A152B2"/>
    <w:rsid w:val="00A157C1"/>
    <w:rsid w:val="00A15F54"/>
    <w:rsid w:val="00A16146"/>
    <w:rsid w:val="00A16333"/>
    <w:rsid w:val="00A16432"/>
    <w:rsid w:val="00A16573"/>
    <w:rsid w:val="00A16819"/>
    <w:rsid w:val="00A16A4C"/>
    <w:rsid w:val="00A16B40"/>
    <w:rsid w:val="00A16F1A"/>
    <w:rsid w:val="00A17673"/>
    <w:rsid w:val="00A17DD9"/>
    <w:rsid w:val="00A17EA4"/>
    <w:rsid w:val="00A17EC0"/>
    <w:rsid w:val="00A2157B"/>
    <w:rsid w:val="00A2185E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635"/>
    <w:rsid w:val="00A247B7"/>
    <w:rsid w:val="00A24A28"/>
    <w:rsid w:val="00A24D57"/>
    <w:rsid w:val="00A2518F"/>
    <w:rsid w:val="00A25C75"/>
    <w:rsid w:val="00A26733"/>
    <w:rsid w:val="00A2694F"/>
    <w:rsid w:val="00A2699F"/>
    <w:rsid w:val="00A26A1E"/>
    <w:rsid w:val="00A26DE2"/>
    <w:rsid w:val="00A2776D"/>
    <w:rsid w:val="00A2785C"/>
    <w:rsid w:val="00A27B09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88C"/>
    <w:rsid w:val="00A33C42"/>
    <w:rsid w:val="00A33D68"/>
    <w:rsid w:val="00A3472A"/>
    <w:rsid w:val="00A34915"/>
    <w:rsid w:val="00A34DD3"/>
    <w:rsid w:val="00A352C9"/>
    <w:rsid w:val="00A35625"/>
    <w:rsid w:val="00A35827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638"/>
    <w:rsid w:val="00A437F2"/>
    <w:rsid w:val="00A43B81"/>
    <w:rsid w:val="00A4419F"/>
    <w:rsid w:val="00A4422C"/>
    <w:rsid w:val="00A44325"/>
    <w:rsid w:val="00A4444E"/>
    <w:rsid w:val="00A44537"/>
    <w:rsid w:val="00A44685"/>
    <w:rsid w:val="00A44A39"/>
    <w:rsid w:val="00A44A92"/>
    <w:rsid w:val="00A44EB5"/>
    <w:rsid w:val="00A452C8"/>
    <w:rsid w:val="00A45412"/>
    <w:rsid w:val="00A45996"/>
    <w:rsid w:val="00A45ACF"/>
    <w:rsid w:val="00A46784"/>
    <w:rsid w:val="00A46B89"/>
    <w:rsid w:val="00A47E70"/>
    <w:rsid w:val="00A507A1"/>
    <w:rsid w:val="00A508DF"/>
    <w:rsid w:val="00A5099A"/>
    <w:rsid w:val="00A51925"/>
    <w:rsid w:val="00A520A2"/>
    <w:rsid w:val="00A527CB"/>
    <w:rsid w:val="00A52948"/>
    <w:rsid w:val="00A53FAA"/>
    <w:rsid w:val="00A541FB"/>
    <w:rsid w:val="00A546D9"/>
    <w:rsid w:val="00A550B0"/>
    <w:rsid w:val="00A55128"/>
    <w:rsid w:val="00A55835"/>
    <w:rsid w:val="00A55FFC"/>
    <w:rsid w:val="00A570EF"/>
    <w:rsid w:val="00A57766"/>
    <w:rsid w:val="00A5794B"/>
    <w:rsid w:val="00A57AFA"/>
    <w:rsid w:val="00A60C20"/>
    <w:rsid w:val="00A60FA4"/>
    <w:rsid w:val="00A60FCB"/>
    <w:rsid w:val="00A612E5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526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0F22"/>
    <w:rsid w:val="00A71090"/>
    <w:rsid w:val="00A71F81"/>
    <w:rsid w:val="00A71FE2"/>
    <w:rsid w:val="00A7250A"/>
    <w:rsid w:val="00A725DB"/>
    <w:rsid w:val="00A72DE1"/>
    <w:rsid w:val="00A730E8"/>
    <w:rsid w:val="00A7331B"/>
    <w:rsid w:val="00A73BFE"/>
    <w:rsid w:val="00A740DE"/>
    <w:rsid w:val="00A742DA"/>
    <w:rsid w:val="00A74327"/>
    <w:rsid w:val="00A7434F"/>
    <w:rsid w:val="00A74858"/>
    <w:rsid w:val="00A749B9"/>
    <w:rsid w:val="00A75606"/>
    <w:rsid w:val="00A75794"/>
    <w:rsid w:val="00A75E83"/>
    <w:rsid w:val="00A760C0"/>
    <w:rsid w:val="00A7613D"/>
    <w:rsid w:val="00A766B8"/>
    <w:rsid w:val="00A76980"/>
    <w:rsid w:val="00A76FF1"/>
    <w:rsid w:val="00A77691"/>
    <w:rsid w:val="00A7773A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3FEA"/>
    <w:rsid w:val="00A845F5"/>
    <w:rsid w:val="00A84CD0"/>
    <w:rsid w:val="00A85266"/>
    <w:rsid w:val="00A8565B"/>
    <w:rsid w:val="00A85CA6"/>
    <w:rsid w:val="00A862A4"/>
    <w:rsid w:val="00A863EE"/>
    <w:rsid w:val="00A86C1F"/>
    <w:rsid w:val="00A87642"/>
    <w:rsid w:val="00A879FD"/>
    <w:rsid w:val="00A87F21"/>
    <w:rsid w:val="00A904B8"/>
    <w:rsid w:val="00A90DBF"/>
    <w:rsid w:val="00A916B0"/>
    <w:rsid w:val="00A91FF6"/>
    <w:rsid w:val="00A920EF"/>
    <w:rsid w:val="00A92300"/>
    <w:rsid w:val="00A9245A"/>
    <w:rsid w:val="00A928E5"/>
    <w:rsid w:val="00A92BC7"/>
    <w:rsid w:val="00A92CEA"/>
    <w:rsid w:val="00A9326F"/>
    <w:rsid w:val="00A934D0"/>
    <w:rsid w:val="00A93B64"/>
    <w:rsid w:val="00A93BAE"/>
    <w:rsid w:val="00A941E8"/>
    <w:rsid w:val="00A942D9"/>
    <w:rsid w:val="00A94392"/>
    <w:rsid w:val="00A94878"/>
    <w:rsid w:val="00A948A1"/>
    <w:rsid w:val="00A952AE"/>
    <w:rsid w:val="00A95754"/>
    <w:rsid w:val="00A95A85"/>
    <w:rsid w:val="00A95D4D"/>
    <w:rsid w:val="00A96294"/>
    <w:rsid w:val="00A96CA9"/>
    <w:rsid w:val="00A9703E"/>
    <w:rsid w:val="00A9721B"/>
    <w:rsid w:val="00A977EA"/>
    <w:rsid w:val="00A97C7D"/>
    <w:rsid w:val="00AA009B"/>
    <w:rsid w:val="00AA00AC"/>
    <w:rsid w:val="00AA08A0"/>
    <w:rsid w:val="00AA12C7"/>
    <w:rsid w:val="00AA13CC"/>
    <w:rsid w:val="00AA1470"/>
    <w:rsid w:val="00AA230E"/>
    <w:rsid w:val="00AA2388"/>
    <w:rsid w:val="00AA2D20"/>
    <w:rsid w:val="00AA2F12"/>
    <w:rsid w:val="00AA3078"/>
    <w:rsid w:val="00AA3A7F"/>
    <w:rsid w:val="00AA466D"/>
    <w:rsid w:val="00AA494A"/>
    <w:rsid w:val="00AA4C5E"/>
    <w:rsid w:val="00AA59AD"/>
    <w:rsid w:val="00AA638C"/>
    <w:rsid w:val="00AA6C73"/>
    <w:rsid w:val="00AA732E"/>
    <w:rsid w:val="00AA73DA"/>
    <w:rsid w:val="00AA7533"/>
    <w:rsid w:val="00AA7D1F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B74C7"/>
    <w:rsid w:val="00AC01E1"/>
    <w:rsid w:val="00AC036D"/>
    <w:rsid w:val="00AC1574"/>
    <w:rsid w:val="00AC1FB7"/>
    <w:rsid w:val="00AC21C0"/>
    <w:rsid w:val="00AC2893"/>
    <w:rsid w:val="00AC2B26"/>
    <w:rsid w:val="00AC3213"/>
    <w:rsid w:val="00AC32AC"/>
    <w:rsid w:val="00AC32E3"/>
    <w:rsid w:val="00AC3440"/>
    <w:rsid w:val="00AC4067"/>
    <w:rsid w:val="00AC6137"/>
    <w:rsid w:val="00AC6156"/>
    <w:rsid w:val="00AC6556"/>
    <w:rsid w:val="00AC6749"/>
    <w:rsid w:val="00AC704C"/>
    <w:rsid w:val="00AC7376"/>
    <w:rsid w:val="00AC7B2B"/>
    <w:rsid w:val="00AD0319"/>
    <w:rsid w:val="00AD0483"/>
    <w:rsid w:val="00AD0624"/>
    <w:rsid w:val="00AD09B0"/>
    <w:rsid w:val="00AD0B46"/>
    <w:rsid w:val="00AD0C8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3E97"/>
    <w:rsid w:val="00AD40C7"/>
    <w:rsid w:val="00AD42E1"/>
    <w:rsid w:val="00AD482F"/>
    <w:rsid w:val="00AD4BAC"/>
    <w:rsid w:val="00AD4F22"/>
    <w:rsid w:val="00AD530D"/>
    <w:rsid w:val="00AD6769"/>
    <w:rsid w:val="00AD6BC1"/>
    <w:rsid w:val="00AD720F"/>
    <w:rsid w:val="00AD7DA4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2F01"/>
    <w:rsid w:val="00AE30CF"/>
    <w:rsid w:val="00AE33C0"/>
    <w:rsid w:val="00AE3475"/>
    <w:rsid w:val="00AE361D"/>
    <w:rsid w:val="00AE3F81"/>
    <w:rsid w:val="00AE4202"/>
    <w:rsid w:val="00AE4620"/>
    <w:rsid w:val="00AE5600"/>
    <w:rsid w:val="00AE5722"/>
    <w:rsid w:val="00AE5DBF"/>
    <w:rsid w:val="00AE6035"/>
    <w:rsid w:val="00AE63A0"/>
    <w:rsid w:val="00AE69D2"/>
    <w:rsid w:val="00AE6A0E"/>
    <w:rsid w:val="00AE6F49"/>
    <w:rsid w:val="00AE757C"/>
    <w:rsid w:val="00AE75E7"/>
    <w:rsid w:val="00AE7E79"/>
    <w:rsid w:val="00AE7E85"/>
    <w:rsid w:val="00AE7EA7"/>
    <w:rsid w:val="00AF0536"/>
    <w:rsid w:val="00AF05E1"/>
    <w:rsid w:val="00AF07C4"/>
    <w:rsid w:val="00AF0C02"/>
    <w:rsid w:val="00AF1030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5BC0"/>
    <w:rsid w:val="00B0609B"/>
    <w:rsid w:val="00B06531"/>
    <w:rsid w:val="00B07449"/>
    <w:rsid w:val="00B075E1"/>
    <w:rsid w:val="00B07601"/>
    <w:rsid w:val="00B076EB"/>
    <w:rsid w:val="00B07ABB"/>
    <w:rsid w:val="00B07FFB"/>
    <w:rsid w:val="00B10D30"/>
    <w:rsid w:val="00B11D6A"/>
    <w:rsid w:val="00B11E3D"/>
    <w:rsid w:val="00B1209D"/>
    <w:rsid w:val="00B12191"/>
    <w:rsid w:val="00B125DE"/>
    <w:rsid w:val="00B12661"/>
    <w:rsid w:val="00B126A6"/>
    <w:rsid w:val="00B13099"/>
    <w:rsid w:val="00B131CC"/>
    <w:rsid w:val="00B13226"/>
    <w:rsid w:val="00B134CB"/>
    <w:rsid w:val="00B1387D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9"/>
    <w:rsid w:val="00B174FB"/>
    <w:rsid w:val="00B178FE"/>
    <w:rsid w:val="00B17FD1"/>
    <w:rsid w:val="00B20E35"/>
    <w:rsid w:val="00B21279"/>
    <w:rsid w:val="00B21A27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4CA"/>
    <w:rsid w:val="00B26836"/>
    <w:rsid w:val="00B269A8"/>
    <w:rsid w:val="00B26FB3"/>
    <w:rsid w:val="00B27C79"/>
    <w:rsid w:val="00B27F94"/>
    <w:rsid w:val="00B300B1"/>
    <w:rsid w:val="00B30A8E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AC5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1448"/>
    <w:rsid w:val="00B4156B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368"/>
    <w:rsid w:val="00B5053A"/>
    <w:rsid w:val="00B50621"/>
    <w:rsid w:val="00B50707"/>
    <w:rsid w:val="00B509D7"/>
    <w:rsid w:val="00B50B22"/>
    <w:rsid w:val="00B50F65"/>
    <w:rsid w:val="00B51671"/>
    <w:rsid w:val="00B51BD1"/>
    <w:rsid w:val="00B51C37"/>
    <w:rsid w:val="00B528C4"/>
    <w:rsid w:val="00B52B4D"/>
    <w:rsid w:val="00B52D23"/>
    <w:rsid w:val="00B5303D"/>
    <w:rsid w:val="00B531A5"/>
    <w:rsid w:val="00B531F7"/>
    <w:rsid w:val="00B53817"/>
    <w:rsid w:val="00B53942"/>
    <w:rsid w:val="00B53B1B"/>
    <w:rsid w:val="00B54089"/>
    <w:rsid w:val="00B543D7"/>
    <w:rsid w:val="00B544DC"/>
    <w:rsid w:val="00B54C92"/>
    <w:rsid w:val="00B54CA4"/>
    <w:rsid w:val="00B54D30"/>
    <w:rsid w:val="00B55129"/>
    <w:rsid w:val="00B551D9"/>
    <w:rsid w:val="00B557B2"/>
    <w:rsid w:val="00B55E48"/>
    <w:rsid w:val="00B5682C"/>
    <w:rsid w:val="00B56CC6"/>
    <w:rsid w:val="00B570F7"/>
    <w:rsid w:val="00B57637"/>
    <w:rsid w:val="00B60207"/>
    <w:rsid w:val="00B6023C"/>
    <w:rsid w:val="00B60D47"/>
    <w:rsid w:val="00B610B7"/>
    <w:rsid w:val="00B61343"/>
    <w:rsid w:val="00B614F8"/>
    <w:rsid w:val="00B619BE"/>
    <w:rsid w:val="00B61C66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12B"/>
    <w:rsid w:val="00B6650E"/>
    <w:rsid w:val="00B665CE"/>
    <w:rsid w:val="00B667C5"/>
    <w:rsid w:val="00B67B09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114"/>
    <w:rsid w:val="00B746DA"/>
    <w:rsid w:val="00B7477A"/>
    <w:rsid w:val="00B7529A"/>
    <w:rsid w:val="00B755BB"/>
    <w:rsid w:val="00B755DA"/>
    <w:rsid w:val="00B75A4C"/>
    <w:rsid w:val="00B75A6D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06"/>
    <w:rsid w:val="00B80A88"/>
    <w:rsid w:val="00B80FF9"/>
    <w:rsid w:val="00B81529"/>
    <w:rsid w:val="00B81AED"/>
    <w:rsid w:val="00B823B2"/>
    <w:rsid w:val="00B8244B"/>
    <w:rsid w:val="00B82661"/>
    <w:rsid w:val="00B82BCE"/>
    <w:rsid w:val="00B82E23"/>
    <w:rsid w:val="00B831E8"/>
    <w:rsid w:val="00B83BC7"/>
    <w:rsid w:val="00B83F14"/>
    <w:rsid w:val="00B84852"/>
    <w:rsid w:val="00B854E1"/>
    <w:rsid w:val="00B85BE9"/>
    <w:rsid w:val="00B86576"/>
    <w:rsid w:val="00B86849"/>
    <w:rsid w:val="00B86A27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070"/>
    <w:rsid w:val="00B921E2"/>
    <w:rsid w:val="00B92771"/>
    <w:rsid w:val="00B92DED"/>
    <w:rsid w:val="00B93D8B"/>
    <w:rsid w:val="00B94269"/>
    <w:rsid w:val="00B94317"/>
    <w:rsid w:val="00B94A94"/>
    <w:rsid w:val="00B94B63"/>
    <w:rsid w:val="00B94E3C"/>
    <w:rsid w:val="00B94F76"/>
    <w:rsid w:val="00B959A2"/>
    <w:rsid w:val="00B95A69"/>
    <w:rsid w:val="00B965C8"/>
    <w:rsid w:val="00B97C5D"/>
    <w:rsid w:val="00B97DB4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2A17"/>
    <w:rsid w:val="00BA331C"/>
    <w:rsid w:val="00BA3349"/>
    <w:rsid w:val="00BA350E"/>
    <w:rsid w:val="00BA3CA4"/>
    <w:rsid w:val="00BA3EC2"/>
    <w:rsid w:val="00BA3F7C"/>
    <w:rsid w:val="00BA4182"/>
    <w:rsid w:val="00BA4414"/>
    <w:rsid w:val="00BA4A56"/>
    <w:rsid w:val="00BA4FB5"/>
    <w:rsid w:val="00BA50D7"/>
    <w:rsid w:val="00BA5692"/>
    <w:rsid w:val="00BA5AAA"/>
    <w:rsid w:val="00BA6018"/>
    <w:rsid w:val="00BA60A8"/>
    <w:rsid w:val="00BA6743"/>
    <w:rsid w:val="00BA6D64"/>
    <w:rsid w:val="00BB0AD4"/>
    <w:rsid w:val="00BB0B71"/>
    <w:rsid w:val="00BB11E8"/>
    <w:rsid w:val="00BB1208"/>
    <w:rsid w:val="00BB1354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A3D"/>
    <w:rsid w:val="00BB7B70"/>
    <w:rsid w:val="00BC05D3"/>
    <w:rsid w:val="00BC091D"/>
    <w:rsid w:val="00BC09CF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4C89"/>
    <w:rsid w:val="00BC5403"/>
    <w:rsid w:val="00BC568C"/>
    <w:rsid w:val="00BC5AC5"/>
    <w:rsid w:val="00BC611A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98"/>
    <w:rsid w:val="00BD1AC4"/>
    <w:rsid w:val="00BD1D13"/>
    <w:rsid w:val="00BD2560"/>
    <w:rsid w:val="00BD25F0"/>
    <w:rsid w:val="00BD279D"/>
    <w:rsid w:val="00BD2EC1"/>
    <w:rsid w:val="00BD36FB"/>
    <w:rsid w:val="00BD411D"/>
    <w:rsid w:val="00BD469E"/>
    <w:rsid w:val="00BD4A7A"/>
    <w:rsid w:val="00BD4C0C"/>
    <w:rsid w:val="00BD570F"/>
    <w:rsid w:val="00BD5AE8"/>
    <w:rsid w:val="00BD5E3C"/>
    <w:rsid w:val="00BD5EB0"/>
    <w:rsid w:val="00BD64F8"/>
    <w:rsid w:val="00BD662A"/>
    <w:rsid w:val="00BD67BC"/>
    <w:rsid w:val="00BD6F1C"/>
    <w:rsid w:val="00BD7114"/>
    <w:rsid w:val="00BD78FD"/>
    <w:rsid w:val="00BE0A63"/>
    <w:rsid w:val="00BE0A85"/>
    <w:rsid w:val="00BE0F99"/>
    <w:rsid w:val="00BE0FD3"/>
    <w:rsid w:val="00BE1993"/>
    <w:rsid w:val="00BE1C85"/>
    <w:rsid w:val="00BE20F8"/>
    <w:rsid w:val="00BE2CFD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9A8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859"/>
    <w:rsid w:val="00C01923"/>
    <w:rsid w:val="00C01E83"/>
    <w:rsid w:val="00C02321"/>
    <w:rsid w:val="00C0274C"/>
    <w:rsid w:val="00C030FF"/>
    <w:rsid w:val="00C03251"/>
    <w:rsid w:val="00C03917"/>
    <w:rsid w:val="00C03BF1"/>
    <w:rsid w:val="00C04139"/>
    <w:rsid w:val="00C042AF"/>
    <w:rsid w:val="00C042B7"/>
    <w:rsid w:val="00C042E6"/>
    <w:rsid w:val="00C04B45"/>
    <w:rsid w:val="00C053FC"/>
    <w:rsid w:val="00C05EE3"/>
    <w:rsid w:val="00C06126"/>
    <w:rsid w:val="00C06730"/>
    <w:rsid w:val="00C06950"/>
    <w:rsid w:val="00C06C41"/>
    <w:rsid w:val="00C07205"/>
    <w:rsid w:val="00C076A3"/>
    <w:rsid w:val="00C07D75"/>
    <w:rsid w:val="00C10105"/>
    <w:rsid w:val="00C10301"/>
    <w:rsid w:val="00C10701"/>
    <w:rsid w:val="00C10851"/>
    <w:rsid w:val="00C10870"/>
    <w:rsid w:val="00C11121"/>
    <w:rsid w:val="00C11712"/>
    <w:rsid w:val="00C11754"/>
    <w:rsid w:val="00C118E0"/>
    <w:rsid w:val="00C11ECC"/>
    <w:rsid w:val="00C1220C"/>
    <w:rsid w:val="00C1353D"/>
    <w:rsid w:val="00C136A6"/>
    <w:rsid w:val="00C138D6"/>
    <w:rsid w:val="00C13C22"/>
    <w:rsid w:val="00C140AE"/>
    <w:rsid w:val="00C1431B"/>
    <w:rsid w:val="00C14A25"/>
    <w:rsid w:val="00C14E19"/>
    <w:rsid w:val="00C14FA5"/>
    <w:rsid w:val="00C15FE2"/>
    <w:rsid w:val="00C1623C"/>
    <w:rsid w:val="00C1667C"/>
    <w:rsid w:val="00C168C6"/>
    <w:rsid w:val="00C16A56"/>
    <w:rsid w:val="00C16BF5"/>
    <w:rsid w:val="00C16F99"/>
    <w:rsid w:val="00C173DD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2D6E"/>
    <w:rsid w:val="00C2303A"/>
    <w:rsid w:val="00C23073"/>
    <w:rsid w:val="00C2412B"/>
    <w:rsid w:val="00C2448E"/>
    <w:rsid w:val="00C24A2C"/>
    <w:rsid w:val="00C24B6E"/>
    <w:rsid w:val="00C24DE6"/>
    <w:rsid w:val="00C24E17"/>
    <w:rsid w:val="00C24E1D"/>
    <w:rsid w:val="00C251DE"/>
    <w:rsid w:val="00C25221"/>
    <w:rsid w:val="00C252EC"/>
    <w:rsid w:val="00C252F2"/>
    <w:rsid w:val="00C254A3"/>
    <w:rsid w:val="00C260A1"/>
    <w:rsid w:val="00C3061B"/>
    <w:rsid w:val="00C30641"/>
    <w:rsid w:val="00C308A6"/>
    <w:rsid w:val="00C308E5"/>
    <w:rsid w:val="00C30A03"/>
    <w:rsid w:val="00C312A3"/>
    <w:rsid w:val="00C317E0"/>
    <w:rsid w:val="00C31F9F"/>
    <w:rsid w:val="00C322F9"/>
    <w:rsid w:val="00C33600"/>
    <w:rsid w:val="00C33F02"/>
    <w:rsid w:val="00C344DA"/>
    <w:rsid w:val="00C344DF"/>
    <w:rsid w:val="00C3563C"/>
    <w:rsid w:val="00C357EB"/>
    <w:rsid w:val="00C35A45"/>
    <w:rsid w:val="00C35AA7"/>
    <w:rsid w:val="00C35BF3"/>
    <w:rsid w:val="00C36305"/>
    <w:rsid w:val="00C367B1"/>
    <w:rsid w:val="00C36C41"/>
    <w:rsid w:val="00C36D76"/>
    <w:rsid w:val="00C36EE2"/>
    <w:rsid w:val="00C3723C"/>
    <w:rsid w:val="00C3776F"/>
    <w:rsid w:val="00C37A62"/>
    <w:rsid w:val="00C37F4F"/>
    <w:rsid w:val="00C401AA"/>
    <w:rsid w:val="00C402BB"/>
    <w:rsid w:val="00C40326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741"/>
    <w:rsid w:val="00C45879"/>
    <w:rsid w:val="00C458AC"/>
    <w:rsid w:val="00C4599A"/>
    <w:rsid w:val="00C460F5"/>
    <w:rsid w:val="00C46AD5"/>
    <w:rsid w:val="00C4727C"/>
    <w:rsid w:val="00C474D1"/>
    <w:rsid w:val="00C475AE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483"/>
    <w:rsid w:val="00C56631"/>
    <w:rsid w:val="00C56C56"/>
    <w:rsid w:val="00C56FF7"/>
    <w:rsid w:val="00C57130"/>
    <w:rsid w:val="00C574A8"/>
    <w:rsid w:val="00C57E6E"/>
    <w:rsid w:val="00C604D5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4F12"/>
    <w:rsid w:val="00C65EBF"/>
    <w:rsid w:val="00C6651A"/>
    <w:rsid w:val="00C66522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2B50"/>
    <w:rsid w:val="00C73295"/>
    <w:rsid w:val="00C73655"/>
    <w:rsid w:val="00C73AB0"/>
    <w:rsid w:val="00C73B8E"/>
    <w:rsid w:val="00C73BC7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2FFC"/>
    <w:rsid w:val="00C83013"/>
    <w:rsid w:val="00C83D15"/>
    <w:rsid w:val="00C83E61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699C"/>
    <w:rsid w:val="00C87529"/>
    <w:rsid w:val="00C87CC1"/>
    <w:rsid w:val="00C87FEC"/>
    <w:rsid w:val="00C903D0"/>
    <w:rsid w:val="00C9095B"/>
    <w:rsid w:val="00C909FD"/>
    <w:rsid w:val="00C9132E"/>
    <w:rsid w:val="00C9170E"/>
    <w:rsid w:val="00C91F75"/>
    <w:rsid w:val="00C92086"/>
    <w:rsid w:val="00C92420"/>
    <w:rsid w:val="00C93061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3F"/>
    <w:rsid w:val="00C976DE"/>
    <w:rsid w:val="00C97AF3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ED9"/>
    <w:rsid w:val="00CA2FAB"/>
    <w:rsid w:val="00CA3678"/>
    <w:rsid w:val="00CA3B4A"/>
    <w:rsid w:val="00CA48F6"/>
    <w:rsid w:val="00CA4BA0"/>
    <w:rsid w:val="00CA50A6"/>
    <w:rsid w:val="00CA5422"/>
    <w:rsid w:val="00CA58EE"/>
    <w:rsid w:val="00CA5C50"/>
    <w:rsid w:val="00CA7199"/>
    <w:rsid w:val="00CA7256"/>
    <w:rsid w:val="00CA7E34"/>
    <w:rsid w:val="00CB06C5"/>
    <w:rsid w:val="00CB0AC8"/>
    <w:rsid w:val="00CB11E0"/>
    <w:rsid w:val="00CB1837"/>
    <w:rsid w:val="00CB1927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5A7"/>
    <w:rsid w:val="00CB5BE1"/>
    <w:rsid w:val="00CB6877"/>
    <w:rsid w:val="00CB690C"/>
    <w:rsid w:val="00CB6918"/>
    <w:rsid w:val="00CB6AE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853"/>
    <w:rsid w:val="00CC1948"/>
    <w:rsid w:val="00CC1A83"/>
    <w:rsid w:val="00CC1AA1"/>
    <w:rsid w:val="00CC1B29"/>
    <w:rsid w:val="00CC1B72"/>
    <w:rsid w:val="00CC2006"/>
    <w:rsid w:val="00CC2245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27E"/>
    <w:rsid w:val="00CC63DA"/>
    <w:rsid w:val="00CC66DB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657"/>
    <w:rsid w:val="00CD69CD"/>
    <w:rsid w:val="00CD6ED2"/>
    <w:rsid w:val="00CD7730"/>
    <w:rsid w:val="00CE0596"/>
    <w:rsid w:val="00CE0642"/>
    <w:rsid w:val="00CE0A18"/>
    <w:rsid w:val="00CE0CB1"/>
    <w:rsid w:val="00CE1606"/>
    <w:rsid w:val="00CE18C3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3C4E"/>
    <w:rsid w:val="00CE48AC"/>
    <w:rsid w:val="00CE4B9F"/>
    <w:rsid w:val="00CE4C72"/>
    <w:rsid w:val="00CE4CA0"/>
    <w:rsid w:val="00CE5CEA"/>
    <w:rsid w:val="00CE5D62"/>
    <w:rsid w:val="00CE5FD1"/>
    <w:rsid w:val="00CE6634"/>
    <w:rsid w:val="00CE6EDE"/>
    <w:rsid w:val="00CE6F6B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059"/>
    <w:rsid w:val="00CF40D7"/>
    <w:rsid w:val="00CF493E"/>
    <w:rsid w:val="00CF4953"/>
    <w:rsid w:val="00CF4A10"/>
    <w:rsid w:val="00CF5168"/>
    <w:rsid w:val="00CF5C96"/>
    <w:rsid w:val="00CF61CB"/>
    <w:rsid w:val="00CF62BB"/>
    <w:rsid w:val="00CF7357"/>
    <w:rsid w:val="00CF7811"/>
    <w:rsid w:val="00CF7A31"/>
    <w:rsid w:val="00CF7B99"/>
    <w:rsid w:val="00D0140B"/>
    <w:rsid w:val="00D01698"/>
    <w:rsid w:val="00D0170B"/>
    <w:rsid w:val="00D01EB4"/>
    <w:rsid w:val="00D01EB9"/>
    <w:rsid w:val="00D020D2"/>
    <w:rsid w:val="00D02588"/>
    <w:rsid w:val="00D025B0"/>
    <w:rsid w:val="00D0291E"/>
    <w:rsid w:val="00D0429E"/>
    <w:rsid w:val="00D045B1"/>
    <w:rsid w:val="00D04CFA"/>
    <w:rsid w:val="00D051A3"/>
    <w:rsid w:val="00D05222"/>
    <w:rsid w:val="00D0570F"/>
    <w:rsid w:val="00D0592B"/>
    <w:rsid w:val="00D05C7E"/>
    <w:rsid w:val="00D06307"/>
    <w:rsid w:val="00D06ED7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0A76"/>
    <w:rsid w:val="00D21AB4"/>
    <w:rsid w:val="00D21E64"/>
    <w:rsid w:val="00D22093"/>
    <w:rsid w:val="00D2291B"/>
    <w:rsid w:val="00D22E9F"/>
    <w:rsid w:val="00D231B6"/>
    <w:rsid w:val="00D23343"/>
    <w:rsid w:val="00D233A3"/>
    <w:rsid w:val="00D2389D"/>
    <w:rsid w:val="00D23DC7"/>
    <w:rsid w:val="00D23E75"/>
    <w:rsid w:val="00D23FBA"/>
    <w:rsid w:val="00D24507"/>
    <w:rsid w:val="00D24545"/>
    <w:rsid w:val="00D2466E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1F0"/>
    <w:rsid w:val="00D33950"/>
    <w:rsid w:val="00D33A8C"/>
    <w:rsid w:val="00D33E41"/>
    <w:rsid w:val="00D34115"/>
    <w:rsid w:val="00D34B96"/>
    <w:rsid w:val="00D35105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1D18"/>
    <w:rsid w:val="00D428D8"/>
    <w:rsid w:val="00D43BB8"/>
    <w:rsid w:val="00D44014"/>
    <w:rsid w:val="00D4410E"/>
    <w:rsid w:val="00D44584"/>
    <w:rsid w:val="00D44952"/>
    <w:rsid w:val="00D45167"/>
    <w:rsid w:val="00D45DBB"/>
    <w:rsid w:val="00D46453"/>
    <w:rsid w:val="00D46E98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356B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17"/>
    <w:rsid w:val="00D61FD4"/>
    <w:rsid w:val="00D62438"/>
    <w:rsid w:val="00D6268B"/>
    <w:rsid w:val="00D62BE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8EE"/>
    <w:rsid w:val="00D65F9E"/>
    <w:rsid w:val="00D662B5"/>
    <w:rsid w:val="00D663C0"/>
    <w:rsid w:val="00D66807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3C2"/>
    <w:rsid w:val="00D72719"/>
    <w:rsid w:val="00D72B2E"/>
    <w:rsid w:val="00D730AE"/>
    <w:rsid w:val="00D731FC"/>
    <w:rsid w:val="00D74B6B"/>
    <w:rsid w:val="00D759F4"/>
    <w:rsid w:val="00D75E41"/>
    <w:rsid w:val="00D75F7B"/>
    <w:rsid w:val="00D75FEC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00E"/>
    <w:rsid w:val="00D812CF"/>
    <w:rsid w:val="00D8163B"/>
    <w:rsid w:val="00D81CEE"/>
    <w:rsid w:val="00D8245F"/>
    <w:rsid w:val="00D824A1"/>
    <w:rsid w:val="00D829C9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13B"/>
    <w:rsid w:val="00D87F4B"/>
    <w:rsid w:val="00D90404"/>
    <w:rsid w:val="00D9074A"/>
    <w:rsid w:val="00D9075D"/>
    <w:rsid w:val="00D9097D"/>
    <w:rsid w:val="00D9255B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2D3"/>
    <w:rsid w:val="00DA1627"/>
    <w:rsid w:val="00DA18DB"/>
    <w:rsid w:val="00DA19EF"/>
    <w:rsid w:val="00DA20EE"/>
    <w:rsid w:val="00DA32E6"/>
    <w:rsid w:val="00DA32F7"/>
    <w:rsid w:val="00DA34AF"/>
    <w:rsid w:val="00DA3FCD"/>
    <w:rsid w:val="00DA41DD"/>
    <w:rsid w:val="00DA46AD"/>
    <w:rsid w:val="00DA4B93"/>
    <w:rsid w:val="00DA54DE"/>
    <w:rsid w:val="00DA6018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7B8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5F00"/>
    <w:rsid w:val="00DB6894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86F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9E2"/>
    <w:rsid w:val="00DC7B6E"/>
    <w:rsid w:val="00DC7BF9"/>
    <w:rsid w:val="00DD05AB"/>
    <w:rsid w:val="00DD0B00"/>
    <w:rsid w:val="00DD0F6B"/>
    <w:rsid w:val="00DD19B9"/>
    <w:rsid w:val="00DD1C04"/>
    <w:rsid w:val="00DD29C6"/>
    <w:rsid w:val="00DD3264"/>
    <w:rsid w:val="00DD350D"/>
    <w:rsid w:val="00DD35E7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2AA"/>
    <w:rsid w:val="00DD5883"/>
    <w:rsid w:val="00DD5901"/>
    <w:rsid w:val="00DD5A0D"/>
    <w:rsid w:val="00DD5AE1"/>
    <w:rsid w:val="00DD6435"/>
    <w:rsid w:val="00DD65DB"/>
    <w:rsid w:val="00DD6ECC"/>
    <w:rsid w:val="00DD6FD8"/>
    <w:rsid w:val="00DD79C4"/>
    <w:rsid w:val="00DD7B52"/>
    <w:rsid w:val="00DE046D"/>
    <w:rsid w:val="00DE0598"/>
    <w:rsid w:val="00DE0EAA"/>
    <w:rsid w:val="00DE0F59"/>
    <w:rsid w:val="00DE10E7"/>
    <w:rsid w:val="00DE151B"/>
    <w:rsid w:val="00DE1B2A"/>
    <w:rsid w:val="00DE1BEE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5F1B"/>
    <w:rsid w:val="00DE60A2"/>
    <w:rsid w:val="00DE6198"/>
    <w:rsid w:val="00DE6E2C"/>
    <w:rsid w:val="00DE7727"/>
    <w:rsid w:val="00DE7D8F"/>
    <w:rsid w:val="00DE7D91"/>
    <w:rsid w:val="00DE7FB7"/>
    <w:rsid w:val="00DF00B2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120"/>
    <w:rsid w:val="00DF3536"/>
    <w:rsid w:val="00DF36FB"/>
    <w:rsid w:val="00DF3D11"/>
    <w:rsid w:val="00DF4239"/>
    <w:rsid w:val="00DF46A7"/>
    <w:rsid w:val="00DF4C32"/>
    <w:rsid w:val="00DF4E81"/>
    <w:rsid w:val="00DF5565"/>
    <w:rsid w:val="00DF55A4"/>
    <w:rsid w:val="00DF563B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04"/>
    <w:rsid w:val="00E02877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5661"/>
    <w:rsid w:val="00E061AF"/>
    <w:rsid w:val="00E06C9D"/>
    <w:rsid w:val="00E06D2E"/>
    <w:rsid w:val="00E07C32"/>
    <w:rsid w:val="00E07F99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CA5"/>
    <w:rsid w:val="00E13D43"/>
    <w:rsid w:val="00E153C2"/>
    <w:rsid w:val="00E15481"/>
    <w:rsid w:val="00E1553D"/>
    <w:rsid w:val="00E15B27"/>
    <w:rsid w:val="00E15C46"/>
    <w:rsid w:val="00E161AE"/>
    <w:rsid w:val="00E16A0D"/>
    <w:rsid w:val="00E16B3D"/>
    <w:rsid w:val="00E16BCC"/>
    <w:rsid w:val="00E16C12"/>
    <w:rsid w:val="00E16CA9"/>
    <w:rsid w:val="00E16D78"/>
    <w:rsid w:val="00E16ECF"/>
    <w:rsid w:val="00E16F1D"/>
    <w:rsid w:val="00E16F77"/>
    <w:rsid w:val="00E1776E"/>
    <w:rsid w:val="00E17A5E"/>
    <w:rsid w:val="00E17F0E"/>
    <w:rsid w:val="00E20544"/>
    <w:rsid w:val="00E2069B"/>
    <w:rsid w:val="00E20D6E"/>
    <w:rsid w:val="00E214EB"/>
    <w:rsid w:val="00E2209F"/>
    <w:rsid w:val="00E226C9"/>
    <w:rsid w:val="00E229C2"/>
    <w:rsid w:val="00E231E5"/>
    <w:rsid w:val="00E232BC"/>
    <w:rsid w:val="00E234D2"/>
    <w:rsid w:val="00E23712"/>
    <w:rsid w:val="00E23C9F"/>
    <w:rsid w:val="00E243F2"/>
    <w:rsid w:val="00E25EBB"/>
    <w:rsid w:val="00E25F99"/>
    <w:rsid w:val="00E26296"/>
    <w:rsid w:val="00E2641E"/>
    <w:rsid w:val="00E266F1"/>
    <w:rsid w:val="00E27731"/>
    <w:rsid w:val="00E301FB"/>
    <w:rsid w:val="00E30210"/>
    <w:rsid w:val="00E3066A"/>
    <w:rsid w:val="00E30D80"/>
    <w:rsid w:val="00E30F15"/>
    <w:rsid w:val="00E312F6"/>
    <w:rsid w:val="00E3131F"/>
    <w:rsid w:val="00E319C5"/>
    <w:rsid w:val="00E31B55"/>
    <w:rsid w:val="00E31C0D"/>
    <w:rsid w:val="00E31E26"/>
    <w:rsid w:val="00E324CC"/>
    <w:rsid w:val="00E32CE7"/>
    <w:rsid w:val="00E32E08"/>
    <w:rsid w:val="00E33222"/>
    <w:rsid w:val="00E336C7"/>
    <w:rsid w:val="00E33704"/>
    <w:rsid w:val="00E3376B"/>
    <w:rsid w:val="00E33B55"/>
    <w:rsid w:val="00E33E03"/>
    <w:rsid w:val="00E34407"/>
    <w:rsid w:val="00E3467F"/>
    <w:rsid w:val="00E347F7"/>
    <w:rsid w:val="00E34B2D"/>
    <w:rsid w:val="00E3516D"/>
    <w:rsid w:val="00E357C0"/>
    <w:rsid w:val="00E36215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1C2"/>
    <w:rsid w:val="00E454D5"/>
    <w:rsid w:val="00E461DE"/>
    <w:rsid w:val="00E4641C"/>
    <w:rsid w:val="00E46943"/>
    <w:rsid w:val="00E46BDE"/>
    <w:rsid w:val="00E46DCC"/>
    <w:rsid w:val="00E46E78"/>
    <w:rsid w:val="00E47270"/>
    <w:rsid w:val="00E47662"/>
    <w:rsid w:val="00E47690"/>
    <w:rsid w:val="00E5071E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523D"/>
    <w:rsid w:val="00E55B50"/>
    <w:rsid w:val="00E55F6A"/>
    <w:rsid w:val="00E56A72"/>
    <w:rsid w:val="00E573D5"/>
    <w:rsid w:val="00E574B5"/>
    <w:rsid w:val="00E57526"/>
    <w:rsid w:val="00E575D7"/>
    <w:rsid w:val="00E57D6C"/>
    <w:rsid w:val="00E60DEE"/>
    <w:rsid w:val="00E60FE2"/>
    <w:rsid w:val="00E61597"/>
    <w:rsid w:val="00E616FD"/>
    <w:rsid w:val="00E62170"/>
    <w:rsid w:val="00E63716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085"/>
    <w:rsid w:val="00E673C4"/>
    <w:rsid w:val="00E67D48"/>
    <w:rsid w:val="00E700F6"/>
    <w:rsid w:val="00E70451"/>
    <w:rsid w:val="00E70D11"/>
    <w:rsid w:val="00E7154F"/>
    <w:rsid w:val="00E71BA4"/>
    <w:rsid w:val="00E71C79"/>
    <w:rsid w:val="00E72220"/>
    <w:rsid w:val="00E7230C"/>
    <w:rsid w:val="00E725F7"/>
    <w:rsid w:val="00E72ACC"/>
    <w:rsid w:val="00E72E7B"/>
    <w:rsid w:val="00E737C5"/>
    <w:rsid w:val="00E7382B"/>
    <w:rsid w:val="00E739DA"/>
    <w:rsid w:val="00E73AA2"/>
    <w:rsid w:val="00E73B56"/>
    <w:rsid w:val="00E73DA8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5C8"/>
    <w:rsid w:val="00E80FB6"/>
    <w:rsid w:val="00E813AC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3640"/>
    <w:rsid w:val="00E94164"/>
    <w:rsid w:val="00E945EE"/>
    <w:rsid w:val="00E9484D"/>
    <w:rsid w:val="00E94A28"/>
    <w:rsid w:val="00E94BB8"/>
    <w:rsid w:val="00E9549A"/>
    <w:rsid w:val="00E9683E"/>
    <w:rsid w:val="00E97062"/>
    <w:rsid w:val="00E9713D"/>
    <w:rsid w:val="00E973A9"/>
    <w:rsid w:val="00E97CB1"/>
    <w:rsid w:val="00E97ECB"/>
    <w:rsid w:val="00E97FA9"/>
    <w:rsid w:val="00EA0EBC"/>
    <w:rsid w:val="00EA128A"/>
    <w:rsid w:val="00EA151E"/>
    <w:rsid w:val="00EA152E"/>
    <w:rsid w:val="00EA1FBE"/>
    <w:rsid w:val="00EA251F"/>
    <w:rsid w:val="00EA28A7"/>
    <w:rsid w:val="00EA32CC"/>
    <w:rsid w:val="00EA3792"/>
    <w:rsid w:val="00EA4D59"/>
    <w:rsid w:val="00EA5212"/>
    <w:rsid w:val="00EA55C7"/>
    <w:rsid w:val="00EA5661"/>
    <w:rsid w:val="00EA58C8"/>
    <w:rsid w:val="00EA6667"/>
    <w:rsid w:val="00EA6881"/>
    <w:rsid w:val="00EA6B2A"/>
    <w:rsid w:val="00EA6D06"/>
    <w:rsid w:val="00EA7109"/>
    <w:rsid w:val="00EB0309"/>
    <w:rsid w:val="00EB0584"/>
    <w:rsid w:val="00EB08CC"/>
    <w:rsid w:val="00EB08DC"/>
    <w:rsid w:val="00EB13F7"/>
    <w:rsid w:val="00EB1A4E"/>
    <w:rsid w:val="00EB24AC"/>
    <w:rsid w:val="00EB24D0"/>
    <w:rsid w:val="00EB2E2E"/>
    <w:rsid w:val="00EB36F0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6DE"/>
    <w:rsid w:val="00EB5AB1"/>
    <w:rsid w:val="00EB63D8"/>
    <w:rsid w:val="00EB746E"/>
    <w:rsid w:val="00EB77B5"/>
    <w:rsid w:val="00EB7C71"/>
    <w:rsid w:val="00EB7FA8"/>
    <w:rsid w:val="00EB7FDB"/>
    <w:rsid w:val="00EC00A7"/>
    <w:rsid w:val="00EC0483"/>
    <w:rsid w:val="00EC0520"/>
    <w:rsid w:val="00EC053B"/>
    <w:rsid w:val="00EC0632"/>
    <w:rsid w:val="00EC07F5"/>
    <w:rsid w:val="00EC124C"/>
    <w:rsid w:val="00EC13C1"/>
    <w:rsid w:val="00EC1400"/>
    <w:rsid w:val="00EC309D"/>
    <w:rsid w:val="00EC3290"/>
    <w:rsid w:val="00EC355E"/>
    <w:rsid w:val="00EC36E4"/>
    <w:rsid w:val="00EC3884"/>
    <w:rsid w:val="00EC4697"/>
    <w:rsid w:val="00EC5043"/>
    <w:rsid w:val="00EC512F"/>
    <w:rsid w:val="00EC55CF"/>
    <w:rsid w:val="00EC578E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0F2B"/>
    <w:rsid w:val="00ED17A9"/>
    <w:rsid w:val="00ED185D"/>
    <w:rsid w:val="00ED1C1D"/>
    <w:rsid w:val="00ED1F4C"/>
    <w:rsid w:val="00ED2080"/>
    <w:rsid w:val="00ED2642"/>
    <w:rsid w:val="00ED2869"/>
    <w:rsid w:val="00ED2F45"/>
    <w:rsid w:val="00ED326D"/>
    <w:rsid w:val="00ED3832"/>
    <w:rsid w:val="00ED39D0"/>
    <w:rsid w:val="00ED3D7E"/>
    <w:rsid w:val="00ED4296"/>
    <w:rsid w:val="00ED431D"/>
    <w:rsid w:val="00ED4907"/>
    <w:rsid w:val="00ED4EC6"/>
    <w:rsid w:val="00ED5093"/>
    <w:rsid w:val="00ED58D4"/>
    <w:rsid w:val="00ED5AB3"/>
    <w:rsid w:val="00ED5D30"/>
    <w:rsid w:val="00ED7753"/>
    <w:rsid w:val="00EE04A5"/>
    <w:rsid w:val="00EE09C0"/>
    <w:rsid w:val="00EE0CA6"/>
    <w:rsid w:val="00EE1423"/>
    <w:rsid w:val="00EE1449"/>
    <w:rsid w:val="00EE1888"/>
    <w:rsid w:val="00EE188B"/>
    <w:rsid w:val="00EE1F72"/>
    <w:rsid w:val="00EE21FF"/>
    <w:rsid w:val="00EE23F9"/>
    <w:rsid w:val="00EE2587"/>
    <w:rsid w:val="00EE330F"/>
    <w:rsid w:val="00EE3693"/>
    <w:rsid w:val="00EE36C2"/>
    <w:rsid w:val="00EE39D6"/>
    <w:rsid w:val="00EE3AA3"/>
    <w:rsid w:val="00EE3CC3"/>
    <w:rsid w:val="00EE41D1"/>
    <w:rsid w:val="00EE47CA"/>
    <w:rsid w:val="00EE4A13"/>
    <w:rsid w:val="00EE4CB7"/>
    <w:rsid w:val="00EE5134"/>
    <w:rsid w:val="00EE520F"/>
    <w:rsid w:val="00EE5390"/>
    <w:rsid w:val="00EE56EE"/>
    <w:rsid w:val="00EE5793"/>
    <w:rsid w:val="00EE5AF0"/>
    <w:rsid w:val="00EE5BF8"/>
    <w:rsid w:val="00EE5C23"/>
    <w:rsid w:val="00EE5DAA"/>
    <w:rsid w:val="00EE5E22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51C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1CF"/>
    <w:rsid w:val="00EF464B"/>
    <w:rsid w:val="00EF4669"/>
    <w:rsid w:val="00EF4764"/>
    <w:rsid w:val="00EF4F51"/>
    <w:rsid w:val="00EF518D"/>
    <w:rsid w:val="00EF58DD"/>
    <w:rsid w:val="00EF6158"/>
    <w:rsid w:val="00EF63F4"/>
    <w:rsid w:val="00EF696B"/>
    <w:rsid w:val="00EF6CD4"/>
    <w:rsid w:val="00EF6E69"/>
    <w:rsid w:val="00EF719D"/>
    <w:rsid w:val="00EF74E7"/>
    <w:rsid w:val="00EF7612"/>
    <w:rsid w:val="00EF7DBE"/>
    <w:rsid w:val="00EF7F2C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2D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30D"/>
    <w:rsid w:val="00F10B16"/>
    <w:rsid w:val="00F1240A"/>
    <w:rsid w:val="00F12DAD"/>
    <w:rsid w:val="00F136F7"/>
    <w:rsid w:val="00F1387D"/>
    <w:rsid w:val="00F13C91"/>
    <w:rsid w:val="00F142B5"/>
    <w:rsid w:val="00F1450A"/>
    <w:rsid w:val="00F14525"/>
    <w:rsid w:val="00F15201"/>
    <w:rsid w:val="00F1521E"/>
    <w:rsid w:val="00F15345"/>
    <w:rsid w:val="00F16B7C"/>
    <w:rsid w:val="00F16C0C"/>
    <w:rsid w:val="00F16F82"/>
    <w:rsid w:val="00F1710A"/>
    <w:rsid w:val="00F201A5"/>
    <w:rsid w:val="00F20394"/>
    <w:rsid w:val="00F207D5"/>
    <w:rsid w:val="00F20821"/>
    <w:rsid w:val="00F20997"/>
    <w:rsid w:val="00F20A47"/>
    <w:rsid w:val="00F20DAC"/>
    <w:rsid w:val="00F20E0B"/>
    <w:rsid w:val="00F20F18"/>
    <w:rsid w:val="00F215A3"/>
    <w:rsid w:val="00F217D1"/>
    <w:rsid w:val="00F21EB5"/>
    <w:rsid w:val="00F2213F"/>
    <w:rsid w:val="00F22258"/>
    <w:rsid w:val="00F2286D"/>
    <w:rsid w:val="00F22942"/>
    <w:rsid w:val="00F22E07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334"/>
    <w:rsid w:val="00F264E5"/>
    <w:rsid w:val="00F265DD"/>
    <w:rsid w:val="00F275A7"/>
    <w:rsid w:val="00F300AE"/>
    <w:rsid w:val="00F300FB"/>
    <w:rsid w:val="00F3083C"/>
    <w:rsid w:val="00F3085E"/>
    <w:rsid w:val="00F30963"/>
    <w:rsid w:val="00F30AC8"/>
    <w:rsid w:val="00F30FFA"/>
    <w:rsid w:val="00F31479"/>
    <w:rsid w:val="00F316F3"/>
    <w:rsid w:val="00F31C90"/>
    <w:rsid w:val="00F31E13"/>
    <w:rsid w:val="00F32485"/>
    <w:rsid w:val="00F3248E"/>
    <w:rsid w:val="00F32F8C"/>
    <w:rsid w:val="00F33196"/>
    <w:rsid w:val="00F340F4"/>
    <w:rsid w:val="00F341FD"/>
    <w:rsid w:val="00F34406"/>
    <w:rsid w:val="00F34408"/>
    <w:rsid w:val="00F3447C"/>
    <w:rsid w:val="00F34B4E"/>
    <w:rsid w:val="00F34EB7"/>
    <w:rsid w:val="00F34EE3"/>
    <w:rsid w:val="00F353A8"/>
    <w:rsid w:val="00F35813"/>
    <w:rsid w:val="00F35CFF"/>
    <w:rsid w:val="00F35FD9"/>
    <w:rsid w:val="00F360DB"/>
    <w:rsid w:val="00F3693D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1DA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518"/>
    <w:rsid w:val="00F4586C"/>
    <w:rsid w:val="00F45AE3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C68"/>
    <w:rsid w:val="00F50DF6"/>
    <w:rsid w:val="00F50F2A"/>
    <w:rsid w:val="00F514BE"/>
    <w:rsid w:val="00F515DC"/>
    <w:rsid w:val="00F52228"/>
    <w:rsid w:val="00F5228B"/>
    <w:rsid w:val="00F52936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57952"/>
    <w:rsid w:val="00F600FF"/>
    <w:rsid w:val="00F601F4"/>
    <w:rsid w:val="00F60204"/>
    <w:rsid w:val="00F60A39"/>
    <w:rsid w:val="00F618C4"/>
    <w:rsid w:val="00F61B0C"/>
    <w:rsid w:val="00F61B5F"/>
    <w:rsid w:val="00F61C10"/>
    <w:rsid w:val="00F62500"/>
    <w:rsid w:val="00F625DC"/>
    <w:rsid w:val="00F62A7D"/>
    <w:rsid w:val="00F62C01"/>
    <w:rsid w:val="00F62DEA"/>
    <w:rsid w:val="00F62FD6"/>
    <w:rsid w:val="00F631A4"/>
    <w:rsid w:val="00F6357A"/>
    <w:rsid w:val="00F63694"/>
    <w:rsid w:val="00F63C33"/>
    <w:rsid w:val="00F642CA"/>
    <w:rsid w:val="00F646A7"/>
    <w:rsid w:val="00F64CF2"/>
    <w:rsid w:val="00F64EDF"/>
    <w:rsid w:val="00F65210"/>
    <w:rsid w:val="00F6579D"/>
    <w:rsid w:val="00F65873"/>
    <w:rsid w:val="00F65CA4"/>
    <w:rsid w:val="00F66AE9"/>
    <w:rsid w:val="00F66F9E"/>
    <w:rsid w:val="00F6742F"/>
    <w:rsid w:val="00F67AA6"/>
    <w:rsid w:val="00F67B07"/>
    <w:rsid w:val="00F67BFA"/>
    <w:rsid w:val="00F67C03"/>
    <w:rsid w:val="00F70268"/>
    <w:rsid w:val="00F706A5"/>
    <w:rsid w:val="00F710FD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4E1C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7784B"/>
    <w:rsid w:val="00F77FFD"/>
    <w:rsid w:val="00F80276"/>
    <w:rsid w:val="00F8070C"/>
    <w:rsid w:val="00F808FF"/>
    <w:rsid w:val="00F80922"/>
    <w:rsid w:val="00F80C87"/>
    <w:rsid w:val="00F80DBD"/>
    <w:rsid w:val="00F81236"/>
    <w:rsid w:val="00F81E92"/>
    <w:rsid w:val="00F820BC"/>
    <w:rsid w:val="00F824CF"/>
    <w:rsid w:val="00F8250F"/>
    <w:rsid w:val="00F828DE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865"/>
    <w:rsid w:val="00F90AD2"/>
    <w:rsid w:val="00F90CC7"/>
    <w:rsid w:val="00F91958"/>
    <w:rsid w:val="00F919D8"/>
    <w:rsid w:val="00F91E87"/>
    <w:rsid w:val="00F91F07"/>
    <w:rsid w:val="00F922C3"/>
    <w:rsid w:val="00F92D52"/>
    <w:rsid w:val="00F930E2"/>
    <w:rsid w:val="00F9388D"/>
    <w:rsid w:val="00F942F0"/>
    <w:rsid w:val="00F94ABB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2D"/>
    <w:rsid w:val="00F972BF"/>
    <w:rsid w:val="00F974B9"/>
    <w:rsid w:val="00F97AE8"/>
    <w:rsid w:val="00FA0D2F"/>
    <w:rsid w:val="00FA1699"/>
    <w:rsid w:val="00FA1E40"/>
    <w:rsid w:val="00FA1FA1"/>
    <w:rsid w:val="00FA2354"/>
    <w:rsid w:val="00FA24AC"/>
    <w:rsid w:val="00FA29FA"/>
    <w:rsid w:val="00FA2A33"/>
    <w:rsid w:val="00FA2B83"/>
    <w:rsid w:val="00FA3093"/>
    <w:rsid w:val="00FA372E"/>
    <w:rsid w:val="00FA4654"/>
    <w:rsid w:val="00FA4753"/>
    <w:rsid w:val="00FA48B9"/>
    <w:rsid w:val="00FA4D00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8EC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250"/>
    <w:rsid w:val="00FB173E"/>
    <w:rsid w:val="00FB1BB8"/>
    <w:rsid w:val="00FB1BC2"/>
    <w:rsid w:val="00FB222C"/>
    <w:rsid w:val="00FB2749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67EC"/>
    <w:rsid w:val="00FB700F"/>
    <w:rsid w:val="00FB736B"/>
    <w:rsid w:val="00FB7F73"/>
    <w:rsid w:val="00FC09B6"/>
    <w:rsid w:val="00FC15C1"/>
    <w:rsid w:val="00FC1BBA"/>
    <w:rsid w:val="00FC283B"/>
    <w:rsid w:val="00FC29D1"/>
    <w:rsid w:val="00FC2B07"/>
    <w:rsid w:val="00FC3423"/>
    <w:rsid w:val="00FC3910"/>
    <w:rsid w:val="00FC4015"/>
    <w:rsid w:val="00FC433B"/>
    <w:rsid w:val="00FC454B"/>
    <w:rsid w:val="00FC45C9"/>
    <w:rsid w:val="00FC46CF"/>
    <w:rsid w:val="00FC4959"/>
    <w:rsid w:val="00FC49E9"/>
    <w:rsid w:val="00FC4E0F"/>
    <w:rsid w:val="00FC4EA1"/>
    <w:rsid w:val="00FC4F55"/>
    <w:rsid w:val="00FC579E"/>
    <w:rsid w:val="00FC61C5"/>
    <w:rsid w:val="00FC63FD"/>
    <w:rsid w:val="00FC6B06"/>
    <w:rsid w:val="00FC6C30"/>
    <w:rsid w:val="00FC7619"/>
    <w:rsid w:val="00FC7ABA"/>
    <w:rsid w:val="00FC7D79"/>
    <w:rsid w:val="00FD0137"/>
    <w:rsid w:val="00FD02B0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D62"/>
    <w:rsid w:val="00FD4E7F"/>
    <w:rsid w:val="00FD52EB"/>
    <w:rsid w:val="00FD6432"/>
    <w:rsid w:val="00FD6D09"/>
    <w:rsid w:val="00FD6E61"/>
    <w:rsid w:val="00FD709F"/>
    <w:rsid w:val="00FD73C4"/>
    <w:rsid w:val="00FD7763"/>
    <w:rsid w:val="00FE02EA"/>
    <w:rsid w:val="00FE12B6"/>
    <w:rsid w:val="00FE133C"/>
    <w:rsid w:val="00FE1400"/>
    <w:rsid w:val="00FE174A"/>
    <w:rsid w:val="00FE197B"/>
    <w:rsid w:val="00FE1A68"/>
    <w:rsid w:val="00FE1CAD"/>
    <w:rsid w:val="00FE26F8"/>
    <w:rsid w:val="00FE2E11"/>
    <w:rsid w:val="00FE2F80"/>
    <w:rsid w:val="00FE32BB"/>
    <w:rsid w:val="00FE4202"/>
    <w:rsid w:val="00FE4331"/>
    <w:rsid w:val="00FE4569"/>
    <w:rsid w:val="00FE4872"/>
    <w:rsid w:val="00FE492A"/>
    <w:rsid w:val="00FE499E"/>
    <w:rsid w:val="00FE49B8"/>
    <w:rsid w:val="00FE536C"/>
    <w:rsid w:val="00FE536E"/>
    <w:rsid w:val="00FE54BC"/>
    <w:rsid w:val="00FE55DE"/>
    <w:rsid w:val="00FE55FE"/>
    <w:rsid w:val="00FE5CB9"/>
    <w:rsid w:val="00FE623A"/>
    <w:rsid w:val="00FE62E5"/>
    <w:rsid w:val="00FE706E"/>
    <w:rsid w:val="00FE7275"/>
    <w:rsid w:val="00FE73F1"/>
    <w:rsid w:val="00FE77AE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20CE2E1C-998A-4825-A201-ABEC88E9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70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908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908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qFormat/>
    <w:rsid w:val="0029083D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/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paragraph" w:customStyle="1" w:styleId="1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character" w:customStyle="1" w:styleId="10">
    <w:name w:val="未处理的提及1"/>
    <w:uiPriority w:val="99"/>
    <w:semiHidden/>
    <w:unhideWhenUsed/>
    <w:rPr>
      <w:color w:val="808080"/>
      <w:shd w:val="clear" w:color="auto" w:fill="E6E6E6"/>
    </w:rPr>
  </w:style>
  <w:style w:type="table" w:customStyle="1" w:styleId="11">
    <w:name w:val="网格型1"/>
    <w:basedOn w:val="TableNormal"/>
    <w:rPr>
      <w:rFonts w:eastAsia="SimSun"/>
      <w:lang w:bidi="he-IL"/>
    </w:rPr>
    <w:tblPr/>
  </w:style>
  <w:style w:type="table" w:customStyle="1" w:styleId="2">
    <w:name w:val="网格型2"/>
    <w:basedOn w:val="TableNormal"/>
    <w:rPr>
      <w:rFonts w:eastAsia="SimSun"/>
      <w:lang w:bidi="he-IL"/>
    </w:rPr>
    <w:tblPr/>
  </w:style>
  <w:style w:type="table" w:customStyle="1" w:styleId="3">
    <w:name w:val="网格型3"/>
    <w:basedOn w:val="TableNormal"/>
    <w:rPr>
      <w:rFonts w:eastAsia="SimSun"/>
      <w:lang w:bidi="he-IL"/>
    </w:rPr>
    <w:tblPr/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numbering" w:customStyle="1" w:styleId="13">
    <w:name w:val="无列表1"/>
    <w:next w:val="NoList"/>
    <w:uiPriority w:val="99"/>
    <w:semiHidden/>
    <w:unhideWhenUsed/>
    <w:rsid w:val="00BC6195"/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qFormat/>
    <w:rsid w:val="00F45A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45AE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1566">
          <w:marLeft w:val="21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F0EB0-250C-4B03-B546-D3EE4F002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schemas.openxmlformats.org/package/2006/metadata/core-properties"/>
    <ds:schemaRef ds:uri="9b239327-9e80-40e4-b1b7-4394fed77a33"/>
    <ds:schemaRef ds:uri="2f282d3b-eb4a-4b09-b61f-b9593442e286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schemas.microsoft.com/sharepoint/v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6</cp:revision>
  <cp:lastPrinted>2009-04-24T21:01:00Z</cp:lastPrinted>
  <dcterms:created xsi:type="dcterms:W3CDTF">2025-11-21T18:42:00Z</dcterms:created>
  <dcterms:modified xsi:type="dcterms:W3CDTF">2025-11-21T18:46:00Z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